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794642" w:rsidRPr="007E46A4" w:rsidTr="00794642">
        <w:trPr>
          <w:cantSplit/>
        </w:trPr>
        <w:tc>
          <w:tcPr>
            <w:tcW w:w="6911" w:type="dxa"/>
          </w:tcPr>
          <w:p w:rsidR="00794642" w:rsidRPr="007E46A4" w:rsidRDefault="00794642" w:rsidP="00794642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7E46A4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7E46A4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794642" w:rsidRPr="007E46A4" w:rsidRDefault="00794642" w:rsidP="00794642">
            <w:pPr>
              <w:spacing w:line="240" w:lineRule="atLeast"/>
            </w:pPr>
            <w:bookmarkStart w:id="0" w:name="ditulogo"/>
            <w:bookmarkEnd w:id="0"/>
            <w:r w:rsidRPr="007E46A4">
              <w:rPr>
                <w:noProof/>
                <w:lang w:val="fr-FR" w:eastAsia="fr-FR"/>
              </w:rPr>
              <w:drawing>
                <wp:inline distT="0" distB="0" distL="0" distR="0" wp14:anchorId="6CC6B532" wp14:editId="1E222944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642" w:rsidRPr="007E46A4" w:rsidTr="0079464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794642" w:rsidRPr="007E46A4" w:rsidRDefault="00794642" w:rsidP="00794642">
            <w:pPr>
              <w:spacing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794642" w:rsidRPr="007E46A4" w:rsidRDefault="00794642" w:rsidP="00794642">
            <w:pPr>
              <w:spacing w:line="240" w:lineRule="atLeast"/>
              <w:rPr>
                <w:rFonts w:ascii="Verdana" w:hAnsi="Verdana"/>
                <w:szCs w:val="24"/>
              </w:rPr>
            </w:pPr>
          </w:p>
        </w:tc>
      </w:tr>
      <w:tr w:rsidR="00794642" w:rsidRPr="007E46A4" w:rsidTr="0079464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794642" w:rsidRPr="007E46A4" w:rsidRDefault="00794642" w:rsidP="00794642">
            <w:pPr>
              <w:spacing w:after="48" w:line="240" w:lineRule="atLeast"/>
              <w:rPr>
                <w:rFonts w:ascii="Verdana" w:hAnsi="Verdana"/>
                <w:b/>
                <w:smallCaps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794642" w:rsidRPr="007E46A4" w:rsidRDefault="00794642" w:rsidP="00794642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 w:val="restart"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7E46A4">
              <w:rPr>
                <w:rFonts w:ascii="Verdana" w:hAnsi="Verdana"/>
                <w:b/>
              </w:rPr>
              <w:t>PLENARY MEETING</w:t>
            </w:r>
          </w:p>
        </w:tc>
        <w:tc>
          <w:tcPr>
            <w:tcW w:w="3120" w:type="dxa"/>
          </w:tcPr>
          <w:p w:rsidR="00794642" w:rsidRPr="007E46A4" w:rsidRDefault="00A5271E" w:rsidP="00FC7BF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Addendum 2</w:t>
            </w:r>
            <w:r w:rsidR="00FC7BFF">
              <w:rPr>
                <w:rFonts w:ascii="Verdana" w:hAnsi="Verdana"/>
                <w:b/>
              </w:rPr>
              <w:t xml:space="preserve"> to</w:t>
            </w:r>
            <w:r w:rsidR="00794642" w:rsidRPr="007E46A4">
              <w:rPr>
                <w:rFonts w:ascii="Verdana" w:hAnsi="Verdana"/>
                <w:b/>
              </w:rPr>
              <w:br/>
              <w:t>Document 5</w:t>
            </w:r>
            <w:r w:rsidR="00FC7BFF">
              <w:rPr>
                <w:rFonts w:ascii="Verdana" w:hAnsi="Verdana"/>
                <w:b/>
              </w:rPr>
              <w:t>(Add 13)</w:t>
            </w:r>
            <w:r w:rsidR="00794642" w:rsidRPr="007E46A4">
              <w:rPr>
                <w:rFonts w:ascii="Verdana" w:hAnsi="Verdana"/>
                <w:b/>
              </w:rPr>
              <w:t>-E</w:t>
            </w: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794642" w:rsidRPr="007E46A4" w:rsidRDefault="000A28F2" w:rsidP="0050378C">
            <w:pPr>
              <w:tabs>
                <w:tab w:val="left" w:pos="993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1</w:t>
            </w:r>
            <w:r w:rsidR="0050378C">
              <w:rPr>
                <w:rFonts w:ascii="Verdana" w:hAnsi="Verdana"/>
                <w:b/>
              </w:rPr>
              <w:t>7</w:t>
            </w:r>
            <w:r>
              <w:rPr>
                <w:rFonts w:ascii="Verdana" w:hAnsi="Verdana"/>
                <w:b/>
              </w:rPr>
              <w:t xml:space="preserve"> November</w:t>
            </w:r>
            <w:r w:rsidR="00794642" w:rsidRPr="007E46A4">
              <w:rPr>
                <w:rFonts w:ascii="Verdana" w:hAnsi="Verdana"/>
                <w:b/>
              </w:rPr>
              <w:t>2011</w:t>
            </w: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5" w:name="dorlang" w:colFirst="1" w:colLast="1"/>
            <w:bookmarkEnd w:id="4"/>
          </w:p>
        </w:tc>
        <w:tc>
          <w:tcPr>
            <w:tcW w:w="3120" w:type="dxa"/>
          </w:tcPr>
          <w:p w:rsidR="00794642" w:rsidRPr="007E46A4" w:rsidRDefault="00794642" w:rsidP="00794642">
            <w:pPr>
              <w:tabs>
                <w:tab w:val="left" w:pos="993"/>
              </w:tabs>
              <w:spacing w:after="120"/>
              <w:rPr>
                <w:rFonts w:ascii="Verdana" w:hAnsi="Verdana"/>
              </w:rPr>
            </w:pPr>
            <w:r w:rsidRPr="007E46A4">
              <w:rPr>
                <w:rFonts w:ascii="Verdana" w:hAnsi="Verdana"/>
                <w:b/>
              </w:rPr>
              <w:t>Original: English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Source"/>
            </w:pPr>
            <w:bookmarkStart w:id="6" w:name="dsource" w:colFirst="0" w:colLast="0"/>
            <w:bookmarkEnd w:id="5"/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Title1"/>
            </w:pPr>
            <w:bookmarkStart w:id="7" w:name="dtitle1" w:colFirst="0" w:colLast="0"/>
            <w:bookmarkEnd w:id="6"/>
            <w:r w:rsidRPr="007E46A4">
              <w:t>EUROPEAN COMMON PROPOSALS FOR</w:t>
            </w:r>
            <w:r w:rsidRPr="007E46A4">
              <w:br/>
              <w:t>THE WORK OF THE CONFERENCE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Title2"/>
            </w:pPr>
            <w:bookmarkStart w:id="8" w:name="dtitle2" w:colFirst="0" w:colLast="0"/>
            <w:bookmarkEnd w:id="7"/>
            <w:r w:rsidRPr="007E46A4">
              <w:t xml:space="preserve">part </w:t>
            </w:r>
            <w:r>
              <w:t>13</w:t>
            </w:r>
            <w:r w:rsidR="00FC7BFF" w:rsidRPr="00655395">
              <w:t xml:space="preserve"> Addendu</w:t>
            </w:r>
            <w:bookmarkStart w:id="9" w:name="_GoBack"/>
            <w:bookmarkEnd w:id="9"/>
            <w:r w:rsidR="00FC7BFF" w:rsidRPr="00655395">
              <w:t xml:space="preserve">m </w:t>
            </w:r>
            <w:r w:rsidR="00A5271E">
              <w:t>2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A5271E" w:rsidRPr="00420523" w:rsidRDefault="00A5271E" w:rsidP="00A5271E">
            <w:pPr>
              <w:pStyle w:val="Agendaitem"/>
              <w:rPr>
                <w:lang w:val="en-US"/>
              </w:rPr>
            </w:pPr>
            <w:bookmarkStart w:id="10" w:name="dtitle3" w:colFirst="0" w:colLast="0"/>
            <w:bookmarkEnd w:id="8"/>
            <w:r w:rsidRPr="00420523">
              <w:rPr>
                <w:lang w:val="en-US"/>
              </w:rPr>
              <w:t>Agenda item 1.13</w:t>
            </w:r>
          </w:p>
          <w:p w:rsidR="00A5271E" w:rsidRDefault="00A5271E" w:rsidP="00A5271E">
            <w:pPr>
              <w:pStyle w:val="Agendaitem"/>
              <w:rPr>
                <w:b/>
                <w:lang w:val="en-US"/>
              </w:rPr>
            </w:pPr>
            <w:r w:rsidRPr="00420523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ubpart B</w:t>
            </w:r>
            <w:r w:rsidRPr="00420523">
              <w:rPr>
                <w:b/>
                <w:lang w:val="en-US"/>
              </w:rPr>
              <w:t xml:space="preserve"> </w:t>
            </w:r>
          </w:p>
          <w:p w:rsidR="00A5271E" w:rsidRPr="00420523" w:rsidRDefault="00A5271E" w:rsidP="00A5271E">
            <w:pPr>
              <w:pStyle w:val="Normalaftertitle0"/>
              <w:spacing w:before="0"/>
              <w:jc w:val="center"/>
              <w:rPr>
                <w:lang w:val="en-US"/>
              </w:rPr>
            </w:pPr>
          </w:p>
          <w:p w:rsidR="00794642" w:rsidRPr="007E46A4" w:rsidRDefault="00A5271E" w:rsidP="00A5271E">
            <w:pPr>
              <w:pStyle w:val="Agendaitem"/>
            </w:pPr>
            <w:r>
              <w:rPr>
                <w:b/>
                <w:lang w:val="en-US"/>
              </w:rPr>
              <w:t>New allocations to the Fixed-Satellite Services (Earth-to-Space)</w:t>
            </w:r>
          </w:p>
        </w:tc>
      </w:tr>
      <w:bookmarkEnd w:id="10"/>
    </w:tbl>
    <w:p w:rsidR="002E0B27" w:rsidRDefault="002E0B27" w:rsidP="002E0B27"/>
    <w:p w:rsidR="00A5271E" w:rsidRPr="00A5271E" w:rsidRDefault="00A5271E" w:rsidP="00A5271E">
      <w:pPr>
        <w:spacing w:before="160"/>
        <w:rPr>
          <w:b/>
          <w:sz w:val="24"/>
        </w:rPr>
      </w:pPr>
      <w:r w:rsidRPr="00A5271E">
        <w:rPr>
          <w:b/>
          <w:sz w:val="24"/>
        </w:rPr>
        <w:t>Introduction</w:t>
      </w:r>
    </w:p>
    <w:p w:rsidR="00616774" w:rsidRPr="00A5271E" w:rsidDel="00616774" w:rsidRDefault="00616774" w:rsidP="000A28F2">
      <w:pPr>
        <w:spacing w:before="160"/>
        <w:jc w:val="both"/>
        <w:rPr>
          <w:sz w:val="24"/>
          <w:lang w:val="en-US"/>
        </w:rPr>
      </w:pPr>
      <w:r w:rsidRPr="00A5271E">
        <w:rPr>
          <w:sz w:val="24"/>
        </w:rPr>
        <w:t xml:space="preserve">In order to maintain </w:t>
      </w:r>
      <w:r w:rsidR="00DF3925" w:rsidRPr="00A5271E">
        <w:rPr>
          <w:sz w:val="24"/>
        </w:rPr>
        <w:t xml:space="preserve">flexibility </w:t>
      </w:r>
      <w:r w:rsidRPr="00A5271E">
        <w:rPr>
          <w:sz w:val="24"/>
        </w:rPr>
        <w:t>in the design of satellite systems</w:t>
      </w:r>
      <w:r w:rsidR="00DF3925" w:rsidRPr="00A5271E">
        <w:rPr>
          <w:sz w:val="24"/>
        </w:rPr>
        <w:t xml:space="preserve">, Europe </w:t>
      </w:r>
      <w:r w:rsidRPr="00A5271E">
        <w:rPr>
          <w:sz w:val="24"/>
        </w:rPr>
        <w:t>considers</w:t>
      </w:r>
      <w:r w:rsidR="00DF3925" w:rsidRPr="00A5271E">
        <w:rPr>
          <w:sz w:val="24"/>
          <w:lang w:val="en-US"/>
        </w:rPr>
        <w:t xml:space="preserve"> that there should be no limitation on the FSS Earth-to-space bands which may be used for the feeder-links</w:t>
      </w:r>
      <w:r w:rsidRPr="00A5271E">
        <w:rPr>
          <w:sz w:val="24"/>
          <w:lang w:val="en-US"/>
        </w:rPr>
        <w:t xml:space="preserve"> of the BSS in the 21.4-22 GHz band</w:t>
      </w:r>
      <w:r w:rsidR="00DF3925" w:rsidRPr="00A5271E">
        <w:rPr>
          <w:sz w:val="24"/>
          <w:lang w:val="en-US"/>
        </w:rPr>
        <w:t>.</w:t>
      </w:r>
      <w:r w:rsidRPr="00A5271E" w:rsidDel="00616774">
        <w:rPr>
          <w:sz w:val="24"/>
          <w:lang w:val="en-US"/>
        </w:rPr>
        <w:t xml:space="preserve"> </w:t>
      </w:r>
    </w:p>
    <w:p w:rsidR="00DF3925" w:rsidRPr="00A5271E" w:rsidRDefault="00616774" w:rsidP="000A28F2">
      <w:pPr>
        <w:jc w:val="both"/>
        <w:rPr>
          <w:sz w:val="24"/>
          <w:lang w:val="en-US"/>
        </w:rPr>
      </w:pPr>
      <w:r w:rsidRPr="00A5271E">
        <w:rPr>
          <w:rFonts w:eastAsia="MS Mincho"/>
          <w:sz w:val="24"/>
          <w:lang w:val="en-US" w:eastAsia="ja-JP"/>
        </w:rPr>
        <w:t xml:space="preserve">However, to ensure a balance between uplink and downlink spectrum within the 30/20 GHz range in Regions 1 and 3, Europe proposes to allocate to the fixed-satellite service (Earth-to-space) the bands 24.65-25.25 GHz in Region 1 and 24.65-24.75 GHz in Region 3. Europe also proposes to adopt a minimum earth station antenna size of </w:t>
      </w:r>
      <w:smartTag w:uri="urn:schemas-microsoft-com:office:smarttags" w:element="metricconverter">
        <w:smartTagPr>
          <w:attr w:name="ProductID" w:val="3.5 m"/>
        </w:smartTagPr>
        <w:r w:rsidRPr="00A5271E">
          <w:rPr>
            <w:rFonts w:eastAsia="MS Mincho"/>
            <w:sz w:val="24"/>
            <w:lang w:val="en-US" w:eastAsia="ja-JP"/>
          </w:rPr>
          <w:t>3.5 m</w:t>
        </w:r>
      </w:smartTag>
      <w:r w:rsidRPr="00A5271E">
        <w:rPr>
          <w:rFonts w:eastAsia="MS Mincho"/>
          <w:sz w:val="24"/>
          <w:lang w:val="en-US" w:eastAsia="ja-JP"/>
        </w:rPr>
        <w:t xml:space="preserve"> to facilitate sharing with the terrestrial services in these bands. </w:t>
      </w:r>
      <w:r w:rsidR="00DF3925" w:rsidRPr="00A5271E">
        <w:rPr>
          <w:sz w:val="24"/>
          <w:lang w:val="en-US"/>
        </w:rPr>
        <w:t xml:space="preserve">Europe is also of the view that there is no need </w:t>
      </w:r>
      <w:r w:rsidR="00DF3925" w:rsidRPr="000A28F2">
        <w:rPr>
          <w:sz w:val="24"/>
          <w:lang w:val="en-US"/>
        </w:rPr>
        <w:t xml:space="preserve">to change RR </w:t>
      </w:r>
      <w:r w:rsidR="002B1885" w:rsidRPr="000A28F2">
        <w:rPr>
          <w:sz w:val="24"/>
          <w:lang w:val="en-US"/>
        </w:rPr>
        <w:t xml:space="preserve">Table </w:t>
      </w:r>
      <w:r w:rsidR="00DF3925" w:rsidRPr="000A28F2">
        <w:rPr>
          <w:sz w:val="24"/>
          <w:lang w:val="en-US"/>
        </w:rPr>
        <w:t>21</w:t>
      </w:r>
      <w:r w:rsidR="002B1885" w:rsidRPr="000A28F2">
        <w:rPr>
          <w:sz w:val="24"/>
          <w:lang w:val="en-US"/>
        </w:rPr>
        <w:t>-1</w:t>
      </w:r>
      <w:r w:rsidR="00DF3925" w:rsidRPr="000A28F2">
        <w:rPr>
          <w:sz w:val="24"/>
          <w:lang w:val="en-US"/>
        </w:rPr>
        <w:t>.</w:t>
      </w:r>
    </w:p>
    <w:p w:rsidR="00616774" w:rsidRPr="00861C70" w:rsidRDefault="00616774" w:rsidP="00DF3925">
      <w:pPr>
        <w:rPr>
          <w:b/>
          <w:u w:val="single"/>
        </w:rPr>
      </w:pPr>
    </w:p>
    <w:p w:rsidR="00DF3925" w:rsidRPr="00861C70" w:rsidRDefault="00DF3925" w:rsidP="00DF3925"/>
    <w:p w:rsidR="00A5271E" w:rsidRDefault="00A5271E">
      <w:pPr>
        <w:overflowPunct/>
        <w:autoSpaceDE/>
        <w:autoSpaceDN/>
        <w:adjustRightInd/>
        <w:textAlignment w:val="auto"/>
        <w:rPr>
          <w:caps/>
          <w:color w:val="000000"/>
          <w:sz w:val="28"/>
          <w:lang w:val="en-AU" w:eastAsia="en-US"/>
        </w:rPr>
      </w:pPr>
      <w:r>
        <w:rPr>
          <w:color w:val="000000"/>
          <w:lang w:val="en-AU"/>
        </w:rPr>
        <w:br w:type="page"/>
      </w:r>
    </w:p>
    <w:p w:rsidR="00DF3925" w:rsidRPr="00861C70" w:rsidRDefault="00DF3925" w:rsidP="00DF3925">
      <w:pPr>
        <w:pStyle w:val="ArtNo"/>
        <w:spacing w:before="0"/>
        <w:rPr>
          <w:color w:val="000000"/>
          <w:lang w:val="en-AU"/>
        </w:rPr>
      </w:pPr>
      <w:proofErr w:type="gramStart"/>
      <w:r w:rsidRPr="00861C70">
        <w:rPr>
          <w:color w:val="000000"/>
          <w:lang w:val="en-AU"/>
        </w:rPr>
        <w:lastRenderedPageBreak/>
        <w:t xml:space="preserve">ARTICLE  </w:t>
      </w:r>
      <w:r w:rsidRPr="00861C70">
        <w:rPr>
          <w:rStyle w:val="href"/>
          <w:color w:val="000000"/>
          <w:lang w:val="en-AU"/>
        </w:rPr>
        <w:t>5</w:t>
      </w:r>
      <w:proofErr w:type="gramEnd"/>
    </w:p>
    <w:p w:rsidR="00DF3925" w:rsidRPr="00861C70" w:rsidRDefault="00DF3925" w:rsidP="00DF3925">
      <w:pPr>
        <w:pStyle w:val="Arttitle"/>
        <w:rPr>
          <w:color w:val="000000"/>
        </w:rPr>
      </w:pPr>
      <w:r w:rsidRPr="00861C70">
        <w:rPr>
          <w:color w:val="000000"/>
        </w:rPr>
        <w:t>Frequency allocations</w:t>
      </w:r>
    </w:p>
    <w:p w:rsidR="00DF3925" w:rsidRPr="00861C70" w:rsidRDefault="00DF3925" w:rsidP="00DF3925">
      <w:pPr>
        <w:pStyle w:val="Section1"/>
      </w:pPr>
      <w:r w:rsidRPr="00861C70">
        <w:t xml:space="preserve">Section IV – Table of Frequency </w:t>
      </w:r>
      <w:proofErr w:type="gramStart"/>
      <w:r w:rsidRPr="00861C70">
        <w:t>Allocations</w:t>
      </w:r>
      <w:proofErr w:type="gramEnd"/>
      <w:r w:rsidRPr="00861C70">
        <w:br/>
        <w:t xml:space="preserve">(See No. </w:t>
      </w:r>
      <w:smartTag w:uri="urn:schemas-microsoft-com:office:smarttags" w:element="PersonName">
        <w:r w:rsidRPr="00861C70">
          <w:rPr>
            <w:rStyle w:val="Artref"/>
            <w:color w:val="000000"/>
            <w:lang w:val="en-AU"/>
          </w:rPr>
          <w:t>2</w:t>
        </w:r>
      </w:smartTag>
      <w:r w:rsidRPr="00861C70">
        <w:rPr>
          <w:rStyle w:val="Artref"/>
          <w:color w:val="000000"/>
          <w:lang w:val="en-AU"/>
        </w:rPr>
        <w:t>.1</w:t>
      </w:r>
      <w:r w:rsidRPr="00861C70">
        <w:rPr>
          <w:bCs/>
        </w:rPr>
        <w:t>)</w:t>
      </w:r>
    </w:p>
    <w:p w:rsidR="00DF3925" w:rsidRPr="00861C70" w:rsidRDefault="00DF3925" w:rsidP="000F020A">
      <w:pPr>
        <w:tabs>
          <w:tab w:val="left" w:pos="1134"/>
        </w:tabs>
        <w:rPr>
          <w:b/>
          <w:sz w:val="24"/>
          <w:szCs w:val="24"/>
          <w:lang w:eastAsia="en-US"/>
        </w:rPr>
      </w:pPr>
      <w:r w:rsidRPr="00861C70">
        <w:rPr>
          <w:b/>
          <w:sz w:val="24"/>
          <w:szCs w:val="24"/>
        </w:rPr>
        <w:t>MOD</w:t>
      </w:r>
      <w:r w:rsidR="000F020A">
        <w:rPr>
          <w:sz w:val="24"/>
          <w:szCs w:val="24"/>
        </w:rPr>
        <w:tab/>
      </w:r>
      <w:r w:rsidR="00D85044" w:rsidRPr="00861C70">
        <w:rPr>
          <w:sz w:val="24"/>
          <w:szCs w:val="24"/>
        </w:rPr>
        <w:t>EUR/</w:t>
      </w:r>
      <w:r w:rsidR="00813037" w:rsidRPr="00861C70">
        <w:rPr>
          <w:sz w:val="24"/>
          <w:szCs w:val="24"/>
        </w:rPr>
        <w:t>5</w:t>
      </w:r>
      <w:r w:rsidR="00915031" w:rsidRPr="00861C70">
        <w:rPr>
          <w:sz w:val="24"/>
          <w:szCs w:val="24"/>
        </w:rPr>
        <w:t>A</w:t>
      </w:r>
      <w:r w:rsidR="00D85044" w:rsidRPr="00861C70">
        <w:rPr>
          <w:sz w:val="24"/>
          <w:szCs w:val="24"/>
        </w:rPr>
        <w:t>13</w:t>
      </w:r>
      <w:r w:rsidR="00813037" w:rsidRPr="00861C70">
        <w:rPr>
          <w:sz w:val="24"/>
          <w:szCs w:val="24"/>
        </w:rPr>
        <w:t>/1</w:t>
      </w:r>
      <w:r w:rsidR="00915031" w:rsidRPr="00861C70">
        <w:rPr>
          <w:sz w:val="24"/>
          <w:szCs w:val="24"/>
        </w:rPr>
        <w:t>7</w:t>
      </w:r>
    </w:p>
    <w:p w:rsidR="00DF3925" w:rsidRPr="00861C70" w:rsidRDefault="00DF3925" w:rsidP="00DF3925">
      <w:pPr>
        <w:pStyle w:val="Tabletitle"/>
        <w:rPr>
          <w:color w:val="000000"/>
          <w:lang w:val="en-AU"/>
        </w:rPr>
      </w:pPr>
      <w:smartTag w:uri="urn:schemas-microsoft-com:office:smarttags" w:element="PersonName">
        <w:r w:rsidRPr="00861C70">
          <w:rPr>
            <w:color w:val="000000"/>
            <w:lang w:val="en-AU"/>
          </w:rPr>
          <w:t>2</w:t>
        </w:r>
        <w:smartTag w:uri="urn:schemas-microsoft-com:office:smarttags" w:element="PersonName"/>
        <w:r w:rsidRPr="00861C70">
          <w:rPr>
            <w:color w:val="000000"/>
            <w:lang w:val="en-AU"/>
          </w:rPr>
          <w:t>2</w:t>
        </w:r>
      </w:smartTag>
      <w:r w:rsidRPr="00861C70">
        <w:rPr>
          <w:color w:val="000000"/>
          <w:lang w:val="en-AU"/>
        </w:rPr>
        <w:t>-</w:t>
      </w:r>
      <w:smartTag w:uri="urn:schemas-microsoft-com:office:smarttags" w:element="PersonName">
        <w:r w:rsidRPr="00861C70">
          <w:rPr>
            <w:color w:val="000000"/>
            <w:lang w:val="en-AU"/>
          </w:rPr>
          <w:t>2</w:t>
        </w:r>
      </w:smartTag>
      <w:r w:rsidRPr="00861C70">
        <w:rPr>
          <w:color w:val="000000"/>
          <w:lang w:val="en-AU"/>
        </w:rPr>
        <w:t>4.75 GHz</w:t>
      </w:r>
    </w:p>
    <w:tbl>
      <w:tblPr>
        <w:tblW w:w="0" w:type="auto"/>
        <w:tblBorders>
          <w:top w:val="single" w:sz="6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DF3925" w:rsidRPr="00861C70" w:rsidTr="00111A62">
        <w:trPr>
          <w:cantSplit/>
        </w:trPr>
        <w:tc>
          <w:tcPr>
            <w:tcW w:w="9303" w:type="dxa"/>
            <w:gridSpan w:val="3"/>
            <w:tcBorders>
              <w:top w:val="single" w:sz="6" w:space="0" w:color="auto"/>
            </w:tcBorders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Allocation to services</w:t>
            </w:r>
          </w:p>
        </w:tc>
      </w:tr>
      <w:tr w:rsidR="00DF3925" w:rsidRPr="00861C70" w:rsidTr="00111A62">
        <w:trPr>
          <w:cantSplit/>
        </w:trPr>
        <w:tc>
          <w:tcPr>
            <w:tcW w:w="3101" w:type="dxa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 xml:space="preserve">Region </w:t>
            </w:r>
            <w:smartTag w:uri="urn:schemas-microsoft-com:office:smarttags" w:element="PersonName">
              <w:r w:rsidRPr="00861C70">
                <w:rPr>
                  <w:rFonts w:eastAsia="Times New Roman"/>
                  <w:color w:val="000000"/>
                  <w:lang w:val="en-AU"/>
                </w:rPr>
                <w:t>2</w:t>
              </w:r>
            </w:smartTag>
          </w:p>
        </w:tc>
        <w:tc>
          <w:tcPr>
            <w:tcW w:w="3101" w:type="dxa"/>
          </w:tcPr>
          <w:p w:rsidR="00DF3925" w:rsidRPr="00861C70" w:rsidRDefault="00DF3925" w:rsidP="00111A62">
            <w:pPr>
              <w:pStyle w:val="Tablehead"/>
              <w:framePr w:hSpace="181" w:wrap="around" w:vAnchor="text" w:hAnchor="margin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3</w:t>
            </w:r>
          </w:p>
        </w:tc>
      </w:tr>
      <w:tr w:rsidR="00DF3925" w:rsidRPr="00861C70" w:rsidTr="00111A62">
        <w:trPr>
          <w:cantSplit/>
        </w:trPr>
        <w:tc>
          <w:tcPr>
            <w:tcW w:w="3101" w:type="dxa"/>
            <w:tcBorders>
              <w:bottom w:val="nil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4.65-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0"/>
              <w:ind w:left="170" w:hanging="170"/>
              <w:rPr>
                <w:ins w:id="11" w:author="Samuel Blondeau" w:date="2010-06-03T00:30:00Z"/>
                <w:b/>
                <w:color w:val="000000"/>
                <w:lang w:val="en-AU"/>
              </w:rPr>
            </w:pPr>
            <w:ins w:id="12" w:author="Samuel Blondeau" w:date="2010-06-03T00:30:00Z">
              <w:r w:rsidRPr="00861C70">
                <w:rPr>
                  <w:color w:val="000000"/>
                  <w:lang w:val="en-AU"/>
                </w:rPr>
                <w:t>FIXED-SATELLITE</w:t>
              </w:r>
              <w:r w:rsidRPr="00861C70">
                <w:rPr>
                  <w:color w:val="000000"/>
                  <w:lang w:val="en-AU"/>
                </w:rPr>
                <w:br/>
                <w:t xml:space="preserve">(Earth-to-space)  </w:t>
              </w:r>
            </w:ins>
            <w:ins w:id="13" w:author="Samuel Blondeau" w:date="2010-09-07T11:51:00Z">
              <w:r w:rsidRPr="00861C70">
                <w:rPr>
                  <w:color w:val="000000"/>
                  <w:lang w:val="en-AU"/>
                </w:rPr>
                <w:t>ADD</w:t>
              </w:r>
            </w:ins>
            <w:ins w:id="14" w:author="CEPT" w:date="2011-11-16T17:46:00Z">
              <w:r w:rsidR="000F020A">
                <w:rPr>
                  <w:color w:val="000000"/>
                  <w:lang w:val="en-AU"/>
                </w:rPr>
                <w:t xml:space="preserve"> </w:t>
              </w:r>
            </w:ins>
            <w:ins w:id="15" w:author="Samuel Blondeau" w:date="2010-06-03T00:30:00Z">
              <w:r w:rsidRPr="00861C70">
                <w:rPr>
                  <w:rStyle w:val="Artref"/>
                  <w:color w:val="000000"/>
                  <w:lang w:val="en-AU"/>
                </w:rPr>
                <w:t>5.</w:t>
              </w:r>
            </w:ins>
            <w:ins w:id="16" w:author="Samuel Blondeau" w:date="2010-09-07T11:51:00Z">
              <w:r w:rsidRPr="00861C70">
                <w:rPr>
                  <w:rStyle w:val="Artref"/>
                  <w:color w:val="000000"/>
                  <w:lang w:val="en-AU"/>
                </w:rPr>
                <w:t>A113</w:t>
              </w:r>
            </w:ins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INTER-SATELLITE</w:t>
            </w:r>
          </w:p>
        </w:tc>
        <w:tc>
          <w:tcPr>
            <w:tcW w:w="3101" w:type="dxa"/>
            <w:tcBorders>
              <w:bottom w:val="nil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4.65-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INTER-SATELLITE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ind w:left="170" w:hanging="17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RADIOLOCATION-</w:t>
            </w:r>
            <w:r w:rsidRPr="00861C70">
              <w:rPr>
                <w:color w:val="000000"/>
                <w:lang w:val="en-AU"/>
              </w:rPr>
              <w:br/>
              <w:t>SATELLITE (Earth-to-space)</w:t>
            </w:r>
          </w:p>
        </w:tc>
        <w:tc>
          <w:tcPr>
            <w:tcW w:w="3101" w:type="dxa"/>
            <w:tcBorders>
              <w:bottom w:val="nil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4.65-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0"/>
              <w:ind w:left="170" w:hanging="170"/>
              <w:rPr>
                <w:ins w:id="17" w:author="Samuel Blondeau" w:date="2010-06-03T00:30:00Z"/>
                <w:b/>
                <w:color w:val="000000"/>
                <w:lang w:val="en-AU"/>
              </w:rPr>
            </w:pPr>
            <w:ins w:id="18" w:author="Samuel Blondeau" w:date="2010-06-03T00:30:00Z">
              <w:r w:rsidRPr="00861C70">
                <w:rPr>
                  <w:color w:val="000000"/>
                  <w:lang w:val="en-AU"/>
                </w:rPr>
                <w:t>FIXED-SATELLITE</w:t>
              </w:r>
              <w:r w:rsidRPr="00861C70">
                <w:rPr>
                  <w:color w:val="000000"/>
                  <w:lang w:val="en-AU"/>
                </w:rPr>
                <w:br/>
                <w:t xml:space="preserve">(Earth-to-space)  </w:t>
              </w:r>
            </w:ins>
            <w:ins w:id="19" w:author="Samuel Blondeau" w:date="2010-09-07T11:52:00Z">
              <w:r w:rsidRPr="00861C70">
                <w:rPr>
                  <w:color w:val="000000"/>
                  <w:lang w:val="en-AU"/>
                </w:rPr>
                <w:t xml:space="preserve"> ADD</w:t>
              </w:r>
            </w:ins>
            <w:ins w:id="20" w:author="CEPT" w:date="2011-11-16T17:46:00Z">
              <w:r w:rsidR="000F020A">
                <w:rPr>
                  <w:color w:val="000000"/>
                  <w:lang w:val="en-AU"/>
                </w:rPr>
                <w:t xml:space="preserve"> </w:t>
              </w:r>
            </w:ins>
            <w:ins w:id="21" w:author="Samuel Blondeau" w:date="2010-09-07T11:52:00Z">
              <w:r w:rsidRPr="00861C70">
                <w:rPr>
                  <w:rStyle w:val="Artref"/>
                  <w:color w:val="000000"/>
                  <w:lang w:val="en-AU"/>
                </w:rPr>
                <w:t>5.A113</w:t>
              </w:r>
            </w:ins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INTER-SATELLITE</w:t>
            </w:r>
          </w:p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smartTag w:uri="urn:schemas-microsoft-com:office:smarttags" w:element="City">
              <w:smartTag w:uri="urn:schemas-microsoft-com:office:smarttags" w:element="place">
                <w:r w:rsidRPr="00861C70">
                  <w:rPr>
                    <w:color w:val="000000"/>
                    <w:lang w:val="en-AU"/>
                  </w:rPr>
                  <w:t>MOBILE</w:t>
                </w:r>
              </w:smartTag>
            </w:smartTag>
          </w:p>
        </w:tc>
      </w:tr>
      <w:tr w:rsidR="00DF3925" w:rsidRPr="00861C70" w:rsidTr="00111A62">
        <w:trPr>
          <w:cantSplit/>
        </w:trPr>
        <w:tc>
          <w:tcPr>
            <w:tcW w:w="3101" w:type="dxa"/>
            <w:tcBorders>
              <w:top w:val="nil"/>
              <w:bottom w:val="single" w:sz="6" w:space="0" w:color="auto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</w:p>
        </w:tc>
        <w:tc>
          <w:tcPr>
            <w:tcW w:w="3101" w:type="dxa"/>
            <w:tcBorders>
              <w:top w:val="nil"/>
              <w:bottom w:val="single" w:sz="6" w:space="0" w:color="auto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</w:p>
        </w:tc>
        <w:tc>
          <w:tcPr>
            <w:tcW w:w="3101" w:type="dxa"/>
            <w:tcBorders>
              <w:top w:val="nil"/>
              <w:bottom w:val="single" w:sz="6" w:space="0" w:color="auto"/>
            </w:tcBorders>
          </w:tcPr>
          <w:p w:rsidR="00DF3925" w:rsidRPr="00861C70" w:rsidRDefault="00DF3925" w:rsidP="00111A62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 w:rsidRPr="00861C70">
              <w:rPr>
                <w:rStyle w:val="Artref"/>
                <w:color w:val="000000"/>
                <w:lang w:val="en-AU"/>
              </w:rPr>
              <w:t>5.533</w:t>
            </w:r>
          </w:p>
        </w:tc>
      </w:tr>
    </w:tbl>
    <w:p w:rsidR="000D29BA" w:rsidRPr="000D29BA" w:rsidRDefault="000D29BA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sz w:val="24"/>
          <w:lang w:eastAsia="ja-JP"/>
        </w:rPr>
      </w:pPr>
    </w:p>
    <w:p w:rsidR="00616774" w:rsidRPr="00A5271E" w:rsidRDefault="00616774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sz w:val="24"/>
          <w:lang w:eastAsia="ja-JP"/>
        </w:rPr>
      </w:pPr>
      <w:r w:rsidRPr="00A5271E">
        <w:rPr>
          <w:rFonts w:eastAsia="MS Mincho"/>
          <w:b/>
          <w:sz w:val="24"/>
          <w:lang w:eastAsia="ja-JP"/>
        </w:rPr>
        <w:t>Reasons:</w:t>
      </w:r>
      <w:r w:rsidRPr="00A5271E">
        <w:rPr>
          <w:rFonts w:eastAsia="MS Mincho"/>
          <w:sz w:val="24"/>
          <w:lang w:eastAsia="ja-JP"/>
        </w:rPr>
        <w:tab/>
        <w:t>T</w:t>
      </w:r>
      <w:r w:rsidRPr="00A5271E">
        <w:rPr>
          <w:rFonts w:eastAsia="MS Mincho"/>
          <w:sz w:val="24"/>
          <w:lang w:val="en-US" w:eastAsia="ja-JP"/>
        </w:rPr>
        <w:t>o ensure a balance between uplink and downlink spectrum within the 30/20 GHz range in Regions 1 and 3.</w:t>
      </w:r>
    </w:p>
    <w:p w:rsidR="000D29BA" w:rsidRPr="000D29BA" w:rsidRDefault="000D29BA" w:rsidP="000F020A">
      <w:pPr>
        <w:tabs>
          <w:tab w:val="left" w:pos="1134"/>
        </w:tabs>
        <w:rPr>
          <w:sz w:val="24"/>
        </w:rPr>
      </w:pPr>
    </w:p>
    <w:p w:rsidR="000D29BA" w:rsidRPr="000D29BA" w:rsidRDefault="000D29BA" w:rsidP="000F020A">
      <w:pPr>
        <w:tabs>
          <w:tab w:val="left" w:pos="1134"/>
        </w:tabs>
        <w:rPr>
          <w:sz w:val="24"/>
        </w:rPr>
      </w:pPr>
    </w:p>
    <w:p w:rsidR="00DF3925" w:rsidRPr="00861C70" w:rsidRDefault="00DF3925" w:rsidP="000F020A">
      <w:pPr>
        <w:tabs>
          <w:tab w:val="left" w:pos="1134"/>
        </w:tabs>
        <w:rPr>
          <w:b/>
          <w:sz w:val="24"/>
          <w:lang w:eastAsia="en-US"/>
        </w:rPr>
      </w:pPr>
      <w:r w:rsidRPr="00861C70">
        <w:rPr>
          <w:b/>
          <w:sz w:val="24"/>
        </w:rPr>
        <w:t>MOD</w:t>
      </w:r>
      <w:r w:rsidR="000F020A">
        <w:rPr>
          <w:b/>
          <w:sz w:val="24"/>
        </w:rPr>
        <w:tab/>
      </w:r>
      <w:r w:rsidR="00D85044" w:rsidRPr="00861C70">
        <w:rPr>
          <w:sz w:val="24"/>
        </w:rPr>
        <w:t>EUR/</w:t>
      </w:r>
      <w:r w:rsidR="00915031" w:rsidRPr="00861C70">
        <w:rPr>
          <w:sz w:val="24"/>
        </w:rPr>
        <w:t>5A</w:t>
      </w:r>
      <w:r w:rsidR="00D85044" w:rsidRPr="00861C70">
        <w:rPr>
          <w:sz w:val="24"/>
        </w:rPr>
        <w:t>13</w:t>
      </w:r>
      <w:r w:rsidR="00813037" w:rsidRPr="00861C70">
        <w:rPr>
          <w:sz w:val="24"/>
        </w:rPr>
        <w:t>/</w:t>
      </w:r>
      <w:r w:rsidR="00915031" w:rsidRPr="00861C70">
        <w:rPr>
          <w:sz w:val="24"/>
        </w:rPr>
        <w:t>18</w:t>
      </w:r>
    </w:p>
    <w:p w:rsidR="00DF3925" w:rsidRPr="00861C70" w:rsidRDefault="00DF3925" w:rsidP="00DF3925">
      <w:pPr>
        <w:pStyle w:val="Tabletitle"/>
        <w:spacing w:after="80"/>
        <w:rPr>
          <w:color w:val="000000"/>
          <w:lang w:val="en-AU"/>
        </w:rPr>
      </w:pPr>
      <w:smartTag w:uri="urn:schemas-microsoft-com:office:smarttags" w:element="PersonName">
        <w:r w:rsidRPr="00861C70">
          <w:rPr>
            <w:color w:val="000000"/>
            <w:lang w:val="en-AU"/>
          </w:rPr>
          <w:t>2</w:t>
        </w:r>
      </w:smartTag>
      <w:r w:rsidRPr="00861C70">
        <w:rPr>
          <w:color w:val="000000"/>
          <w:lang w:val="en-AU"/>
        </w:rPr>
        <w:t>4.75-</w:t>
      </w:r>
      <w:smartTag w:uri="urn:schemas-microsoft-com:office:smarttags" w:element="PersonName">
        <w:r w:rsidRPr="00861C70">
          <w:rPr>
            <w:color w:val="000000"/>
            <w:lang w:val="en-AU"/>
          </w:rPr>
          <w:t>2</w:t>
        </w:r>
      </w:smartTag>
      <w:r w:rsidRPr="00861C70">
        <w:rPr>
          <w:color w:val="000000"/>
          <w:lang w:val="en-AU"/>
        </w:rPr>
        <w:t>9.9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2"/>
      </w:tblGrid>
      <w:tr w:rsidR="00DF3925" w:rsidRPr="00861C70" w:rsidTr="00111A62">
        <w:trPr>
          <w:cantSplit/>
        </w:trPr>
        <w:tc>
          <w:tcPr>
            <w:tcW w:w="9304" w:type="dxa"/>
            <w:gridSpan w:val="3"/>
          </w:tcPr>
          <w:p w:rsidR="00DF3925" w:rsidRPr="00861C70" w:rsidRDefault="00DF3925" w:rsidP="00111A62">
            <w:pPr>
              <w:pStyle w:val="Tablehead"/>
              <w:framePr w:hSpace="181" w:wrap="notBeside" w:vAnchor="text" w:hAnchor="text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Allocation to services</w:t>
            </w:r>
          </w:p>
        </w:tc>
      </w:tr>
      <w:tr w:rsidR="00DF3925" w:rsidRPr="00861C70" w:rsidTr="00111A62">
        <w:trPr>
          <w:cantSplit/>
        </w:trPr>
        <w:tc>
          <w:tcPr>
            <w:tcW w:w="3101" w:type="dxa"/>
          </w:tcPr>
          <w:p w:rsidR="00DF3925" w:rsidRPr="00861C70" w:rsidRDefault="00DF3925" w:rsidP="00111A62">
            <w:pPr>
              <w:pStyle w:val="Tablehead"/>
              <w:framePr w:hSpace="181" w:wrap="notBeside" w:vAnchor="text" w:hAnchor="text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</w:tcPr>
          <w:p w:rsidR="00DF3925" w:rsidRPr="00861C70" w:rsidRDefault="00DF3925" w:rsidP="00111A62">
            <w:pPr>
              <w:pStyle w:val="Tablehead"/>
              <w:framePr w:hSpace="181" w:wrap="notBeside" w:vAnchor="text" w:hAnchor="text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 xml:space="preserve">Region </w:t>
            </w:r>
            <w:smartTag w:uri="urn:schemas-microsoft-com:office:smarttags" w:element="PersonName">
              <w:r w:rsidRPr="00861C70">
                <w:rPr>
                  <w:rFonts w:eastAsia="Times New Roman"/>
                  <w:color w:val="000000"/>
                  <w:lang w:val="en-AU"/>
                </w:rPr>
                <w:t>2</w:t>
              </w:r>
            </w:smartTag>
          </w:p>
        </w:tc>
        <w:tc>
          <w:tcPr>
            <w:tcW w:w="3102" w:type="dxa"/>
          </w:tcPr>
          <w:p w:rsidR="00DF3925" w:rsidRPr="00861C70" w:rsidRDefault="00DF3925" w:rsidP="00111A62">
            <w:pPr>
              <w:pStyle w:val="Tablehead"/>
              <w:framePr w:hSpace="181" w:wrap="notBeside" w:vAnchor="text" w:hAnchor="text" w:xAlign="center" w:y="1"/>
              <w:rPr>
                <w:rFonts w:eastAsia="Times New Roman"/>
                <w:color w:val="000000"/>
                <w:lang w:val="en-AU"/>
              </w:rPr>
            </w:pPr>
            <w:r w:rsidRPr="00861C70">
              <w:rPr>
                <w:rFonts w:eastAsia="Times New Roman"/>
                <w:color w:val="000000"/>
                <w:lang w:val="en-AU"/>
              </w:rPr>
              <w:t>Region 3</w:t>
            </w:r>
          </w:p>
        </w:tc>
      </w:tr>
      <w:tr w:rsidR="00DF3925" w:rsidRPr="00861C70" w:rsidTr="00111A62">
        <w:trPr>
          <w:cantSplit/>
        </w:trPr>
        <w:tc>
          <w:tcPr>
            <w:tcW w:w="3101" w:type="dxa"/>
          </w:tcPr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5.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spacing w:before="0"/>
              <w:ind w:left="170" w:hanging="170"/>
              <w:rPr>
                <w:color w:val="000000"/>
                <w:lang w:val="en-AU"/>
              </w:rPr>
            </w:pPr>
            <w:ins w:id="22" w:author="Samuel Blondeau" w:date="2010-06-03T00:30:00Z">
              <w:r w:rsidRPr="00861C70">
                <w:rPr>
                  <w:color w:val="000000"/>
                  <w:lang w:val="en-AU"/>
                </w:rPr>
                <w:t>FIXED-SATELLITE</w:t>
              </w:r>
              <w:r w:rsidRPr="00861C70">
                <w:rPr>
                  <w:color w:val="000000"/>
                  <w:lang w:val="en-AU"/>
                </w:rPr>
                <w:br/>
                <w:t xml:space="preserve">(Earth-to-space)  </w:t>
              </w:r>
            </w:ins>
            <w:ins w:id="23" w:author="Samuel Blondeau" w:date="2010-09-07T11:52:00Z">
              <w:r w:rsidRPr="00861C70">
                <w:rPr>
                  <w:color w:val="000000"/>
                  <w:lang w:val="en-AU"/>
                </w:rPr>
                <w:t xml:space="preserve"> ADD</w:t>
              </w:r>
            </w:ins>
            <w:ins w:id="24" w:author="CEPT" w:date="2011-11-16T17:47:00Z">
              <w:r w:rsidR="000F020A">
                <w:rPr>
                  <w:color w:val="000000"/>
                  <w:lang w:val="en-AU"/>
                </w:rPr>
                <w:t xml:space="preserve"> </w:t>
              </w:r>
            </w:ins>
            <w:ins w:id="25" w:author="Samuel Blondeau" w:date="2010-09-07T11:52:00Z">
              <w:r w:rsidRPr="00861C70">
                <w:rPr>
                  <w:rStyle w:val="Artref"/>
                  <w:color w:val="000000"/>
                  <w:lang w:val="en-AU"/>
                </w:rPr>
                <w:t>5.A113</w:t>
              </w:r>
            </w:ins>
          </w:p>
        </w:tc>
        <w:tc>
          <w:tcPr>
            <w:tcW w:w="3101" w:type="dxa"/>
          </w:tcPr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5.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ind w:left="170" w:hanging="17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FIXED-SATELLITE</w:t>
            </w:r>
            <w:r w:rsidRPr="00861C70">
              <w:rPr>
                <w:color w:val="000000"/>
                <w:lang w:val="en-AU"/>
              </w:rPr>
              <w:br/>
              <w:t xml:space="preserve">(Earth-to-space)  </w:t>
            </w:r>
            <w:r w:rsidRPr="00861C70">
              <w:rPr>
                <w:rStyle w:val="Artref"/>
                <w:color w:val="000000"/>
                <w:lang w:val="en-AU"/>
              </w:rPr>
              <w:t>5.535</w:t>
            </w:r>
          </w:p>
        </w:tc>
        <w:tc>
          <w:tcPr>
            <w:tcW w:w="3102" w:type="dxa"/>
          </w:tcPr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rPr>
                <w:color w:val="000000"/>
              </w:rPr>
            </w:pP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4.75-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5.</w:t>
            </w:r>
            <w:smartTag w:uri="urn:schemas-microsoft-com:office:smarttags" w:element="PersonName">
              <w:r w:rsidRPr="00861C70">
                <w:rPr>
                  <w:rStyle w:val="Tablefreq"/>
                  <w:color w:val="000000"/>
                  <w:lang w:val="en-AU"/>
                </w:rPr>
                <w:t>2</w:t>
              </w:r>
            </w:smartTag>
            <w:r w:rsidRPr="00861C70">
              <w:rPr>
                <w:rStyle w:val="Tablefreq"/>
                <w:color w:val="000000"/>
                <w:lang w:val="en-AU"/>
              </w:rPr>
              <w:t>5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spacing w:before="0"/>
              <w:ind w:left="170" w:hanging="170"/>
              <w:rPr>
                <w:color w:val="000000"/>
                <w:lang w:val="en-AU"/>
              </w:rPr>
            </w:pPr>
            <w:r w:rsidRPr="00861C70">
              <w:rPr>
                <w:color w:val="000000"/>
                <w:lang w:val="en-AU"/>
              </w:rPr>
              <w:t>FIXED-SATELLITE</w:t>
            </w:r>
            <w:r w:rsidRPr="00861C70">
              <w:rPr>
                <w:color w:val="000000"/>
                <w:lang w:val="en-AU"/>
              </w:rPr>
              <w:br/>
              <w:t xml:space="preserve">(Earth-to-space)  </w:t>
            </w:r>
            <w:r w:rsidRPr="00861C70">
              <w:rPr>
                <w:rStyle w:val="Artref"/>
                <w:color w:val="000000"/>
                <w:lang w:val="en-AU"/>
              </w:rPr>
              <w:t>5.535</w:t>
            </w:r>
          </w:p>
          <w:p w:rsidR="00DF3925" w:rsidRPr="00861C70" w:rsidRDefault="00DF3925" w:rsidP="00111A62">
            <w:pPr>
              <w:pStyle w:val="TableTextS5"/>
              <w:framePr w:hSpace="181" w:wrap="notBeside" w:vAnchor="text" w:hAnchor="text" w:xAlign="center" w:y="1"/>
              <w:spacing w:before="0"/>
              <w:rPr>
                <w:color w:val="000000"/>
              </w:rPr>
            </w:pPr>
            <w:smartTag w:uri="urn:schemas-microsoft-com:office:smarttags" w:element="City">
              <w:smartTag w:uri="urn:schemas-microsoft-com:office:smarttags" w:element="place">
                <w:r w:rsidRPr="00861C70">
                  <w:rPr>
                    <w:color w:val="000000"/>
                  </w:rPr>
                  <w:t>MOBILE</w:t>
                </w:r>
              </w:smartTag>
            </w:smartTag>
          </w:p>
        </w:tc>
      </w:tr>
    </w:tbl>
    <w:p w:rsidR="000D29BA" w:rsidRPr="000D29BA" w:rsidRDefault="000D29BA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sz w:val="24"/>
          <w:lang w:eastAsia="ja-JP"/>
        </w:rPr>
      </w:pPr>
    </w:p>
    <w:p w:rsidR="00616774" w:rsidRPr="00A5271E" w:rsidRDefault="00616774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sz w:val="24"/>
          <w:lang w:val="en-US" w:eastAsia="ja-JP"/>
        </w:rPr>
      </w:pPr>
      <w:r w:rsidRPr="00A5271E">
        <w:rPr>
          <w:rFonts w:eastAsia="MS Mincho"/>
          <w:b/>
          <w:sz w:val="24"/>
          <w:lang w:eastAsia="ja-JP"/>
        </w:rPr>
        <w:t>Reasons:</w:t>
      </w:r>
      <w:r w:rsidRPr="00A5271E">
        <w:rPr>
          <w:rFonts w:eastAsia="MS Mincho"/>
          <w:sz w:val="24"/>
          <w:lang w:eastAsia="ja-JP"/>
        </w:rPr>
        <w:tab/>
        <w:t>T</w:t>
      </w:r>
      <w:r w:rsidRPr="00A5271E">
        <w:rPr>
          <w:rFonts w:eastAsia="MS Mincho"/>
          <w:sz w:val="24"/>
          <w:lang w:val="en-US" w:eastAsia="ja-JP"/>
        </w:rPr>
        <w:t>o ensure a balance between uplink and downlink spectrum within the 30/20 GHz range in Regions 1 and 3.</w:t>
      </w:r>
    </w:p>
    <w:p w:rsidR="00A5271E" w:rsidRDefault="00A5271E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lang w:eastAsia="ja-JP"/>
        </w:rPr>
      </w:pPr>
    </w:p>
    <w:p w:rsidR="000D29BA" w:rsidRPr="00A5271E" w:rsidRDefault="000D29BA" w:rsidP="00616774">
      <w:pPr>
        <w:overflowPunct/>
        <w:autoSpaceDE/>
        <w:autoSpaceDN/>
        <w:adjustRightInd/>
        <w:spacing w:before="120"/>
        <w:textAlignment w:val="auto"/>
        <w:rPr>
          <w:rFonts w:eastAsia="MS Mincho"/>
          <w:lang w:eastAsia="ja-JP"/>
        </w:rPr>
      </w:pPr>
    </w:p>
    <w:p w:rsidR="00DF3925" w:rsidRPr="00861C70" w:rsidRDefault="00DF3925" w:rsidP="00DF3925">
      <w:pPr>
        <w:tabs>
          <w:tab w:val="left" w:pos="1134"/>
        </w:tabs>
        <w:rPr>
          <w:b/>
          <w:sz w:val="24"/>
          <w:lang w:val="en-US"/>
        </w:rPr>
      </w:pPr>
      <w:r w:rsidRPr="00861C70">
        <w:rPr>
          <w:b/>
          <w:sz w:val="24"/>
          <w:lang w:val="en-US"/>
        </w:rPr>
        <w:t>ADD</w:t>
      </w:r>
      <w:r w:rsidRPr="00861C70">
        <w:rPr>
          <w:sz w:val="24"/>
          <w:lang w:val="en-US"/>
        </w:rPr>
        <w:tab/>
        <w:t>EUR/</w:t>
      </w:r>
      <w:r w:rsidR="00915031" w:rsidRPr="00861C70">
        <w:rPr>
          <w:sz w:val="24"/>
          <w:lang w:val="en-US"/>
        </w:rPr>
        <w:t>5A</w:t>
      </w:r>
      <w:r w:rsidRPr="00861C70">
        <w:rPr>
          <w:sz w:val="24"/>
          <w:lang w:val="en-US"/>
        </w:rPr>
        <w:t>13</w:t>
      </w:r>
      <w:r w:rsidR="00813037" w:rsidRPr="00861C70">
        <w:rPr>
          <w:sz w:val="24"/>
          <w:lang w:val="en-US"/>
        </w:rPr>
        <w:t>/</w:t>
      </w:r>
      <w:r w:rsidR="00915031" w:rsidRPr="00861C70">
        <w:rPr>
          <w:sz w:val="24"/>
          <w:lang w:val="en-US"/>
        </w:rPr>
        <w:t>19</w:t>
      </w:r>
    </w:p>
    <w:p w:rsidR="00DF3925" w:rsidRPr="00A5271E" w:rsidRDefault="00DF3925" w:rsidP="000F020A">
      <w:pPr>
        <w:tabs>
          <w:tab w:val="left" w:pos="1134"/>
        </w:tabs>
        <w:spacing w:before="120"/>
        <w:jc w:val="both"/>
        <w:rPr>
          <w:b/>
          <w:strike/>
          <w:sz w:val="24"/>
        </w:rPr>
      </w:pPr>
      <w:proofErr w:type="gramStart"/>
      <w:r w:rsidRPr="00A5271E">
        <w:rPr>
          <w:b/>
          <w:sz w:val="24"/>
          <w:lang w:val="en-US"/>
        </w:rPr>
        <w:t>5.A113</w:t>
      </w:r>
      <w:proofErr w:type="gramEnd"/>
      <w:r w:rsidRPr="00A5271E">
        <w:rPr>
          <w:sz w:val="24"/>
          <w:lang w:val="en-US"/>
        </w:rPr>
        <w:tab/>
        <w:t>In the bands 24.65-25.25 GHz in Region 1 and 24.65-24.75 GHz in Region 3, an earth station in the fixed-satellite service (Earth-to-space) shall have a minimum antenna diameter of 3.5 m</w:t>
      </w:r>
    </w:p>
    <w:p w:rsidR="00DF3925" w:rsidRPr="00A5271E" w:rsidRDefault="00DF3925" w:rsidP="000F020A">
      <w:pPr>
        <w:spacing w:before="120"/>
        <w:jc w:val="both"/>
        <w:rPr>
          <w:sz w:val="24"/>
        </w:rPr>
      </w:pPr>
      <w:r w:rsidRPr="00A5271E">
        <w:rPr>
          <w:b/>
          <w:sz w:val="24"/>
        </w:rPr>
        <w:t>Reasons:</w:t>
      </w:r>
      <w:r w:rsidRPr="00A5271E">
        <w:rPr>
          <w:sz w:val="24"/>
        </w:rPr>
        <w:tab/>
        <w:t xml:space="preserve">To </w:t>
      </w:r>
      <w:r w:rsidR="00616774" w:rsidRPr="00A5271E">
        <w:rPr>
          <w:sz w:val="24"/>
        </w:rPr>
        <w:t xml:space="preserve">facilitate </w:t>
      </w:r>
      <w:r w:rsidR="00616774" w:rsidRPr="00A5271E">
        <w:rPr>
          <w:rFonts w:eastAsia="MS Mincho"/>
          <w:sz w:val="24"/>
          <w:lang w:val="en-US" w:eastAsia="ja-JP"/>
        </w:rPr>
        <w:t xml:space="preserve">sharing of the fixed-satellite service (Earth-to-space) with the terrestrial services in these bands by </w:t>
      </w:r>
      <w:r w:rsidR="00616774" w:rsidRPr="00A5271E">
        <w:rPr>
          <w:rFonts w:eastAsia="MS Mincho"/>
          <w:i/>
          <w:sz w:val="24"/>
          <w:lang w:val="en-US" w:eastAsia="ja-JP"/>
        </w:rPr>
        <w:t>de facto</w:t>
      </w:r>
      <w:r w:rsidR="00616774" w:rsidRPr="00A5271E">
        <w:rPr>
          <w:rFonts w:eastAsia="MS Mincho"/>
          <w:sz w:val="24"/>
          <w:lang w:val="en-US" w:eastAsia="ja-JP"/>
        </w:rPr>
        <w:t xml:space="preserve"> limiting the number of deployed earth stations</w:t>
      </w:r>
      <w:r w:rsidR="00616774" w:rsidRPr="00A5271E">
        <w:rPr>
          <w:sz w:val="24"/>
        </w:rPr>
        <w:t xml:space="preserve"> </w:t>
      </w:r>
    </w:p>
    <w:p w:rsidR="00616774" w:rsidRPr="00861C70" w:rsidRDefault="00616774" w:rsidP="00DF3925">
      <w:pPr>
        <w:pStyle w:val="AppendixNo"/>
        <w:spacing w:before="0"/>
      </w:pPr>
    </w:p>
    <w:p w:rsidR="000D29BA" w:rsidRDefault="000D29BA" w:rsidP="00616774">
      <w:pPr>
        <w:tabs>
          <w:tab w:val="left" w:pos="1134"/>
        </w:tabs>
        <w:rPr>
          <w:b/>
          <w:sz w:val="24"/>
          <w:u w:val="single"/>
          <w:lang w:eastAsia="en-GB"/>
        </w:rPr>
      </w:pPr>
    </w:p>
    <w:p w:rsidR="000D29BA" w:rsidRDefault="000D29BA" w:rsidP="000D29BA">
      <w:pPr>
        <w:keepNext/>
        <w:keepLines/>
        <w:tabs>
          <w:tab w:val="left" w:pos="1134"/>
          <w:tab w:val="left" w:pos="1871"/>
          <w:tab w:val="left" w:pos="2268"/>
        </w:tabs>
        <w:jc w:val="center"/>
        <w:rPr>
          <w:color w:val="000000"/>
          <w:sz w:val="28"/>
          <w:lang w:val="en-US" w:eastAsia="en-US"/>
        </w:rPr>
      </w:pPr>
    </w:p>
    <w:p w:rsidR="000D29BA" w:rsidRPr="000D29BA" w:rsidRDefault="000D29BA" w:rsidP="000D29BA">
      <w:pPr>
        <w:keepNext/>
        <w:keepLines/>
        <w:tabs>
          <w:tab w:val="left" w:pos="1134"/>
          <w:tab w:val="left" w:pos="1871"/>
          <w:tab w:val="left" w:pos="2268"/>
        </w:tabs>
        <w:jc w:val="center"/>
        <w:rPr>
          <w:color w:val="000000"/>
          <w:sz w:val="28"/>
          <w:lang w:val="en-US" w:eastAsia="en-US"/>
        </w:rPr>
      </w:pPr>
      <w:proofErr w:type="gramStart"/>
      <w:r w:rsidRPr="000D29BA">
        <w:rPr>
          <w:color w:val="000000"/>
          <w:sz w:val="28"/>
          <w:lang w:val="en-US" w:eastAsia="en-US"/>
        </w:rPr>
        <w:t>ARTICLE  21</w:t>
      </w:r>
      <w:proofErr w:type="gramEnd"/>
    </w:p>
    <w:p w:rsidR="000D29BA" w:rsidRPr="000D29BA" w:rsidRDefault="000D29BA" w:rsidP="000D29BA">
      <w:pPr>
        <w:keepNext/>
        <w:keepLines/>
        <w:spacing w:before="160" w:after="80"/>
        <w:jc w:val="center"/>
        <w:rPr>
          <w:b/>
          <w:noProof/>
          <w:color w:val="000000"/>
          <w:sz w:val="28"/>
          <w:lang w:val="en-US" w:eastAsia="en-US"/>
        </w:rPr>
      </w:pPr>
      <w:r w:rsidRPr="000D29BA">
        <w:rPr>
          <w:b/>
          <w:noProof/>
          <w:color w:val="000000"/>
          <w:sz w:val="28"/>
          <w:lang w:val="en-US" w:eastAsia="en-US"/>
        </w:rPr>
        <w:t>Terrestrial and space services sharing frequency bands above 1 GHz</w:t>
      </w:r>
    </w:p>
    <w:p w:rsidR="000D29BA" w:rsidRPr="000D29BA" w:rsidRDefault="000D29BA" w:rsidP="000D29BA">
      <w:pPr>
        <w:tabs>
          <w:tab w:val="center" w:pos="4678"/>
        </w:tabs>
        <w:spacing w:before="360"/>
        <w:jc w:val="center"/>
        <w:rPr>
          <w:b/>
          <w:color w:val="000000"/>
          <w:sz w:val="24"/>
          <w:lang w:val="en-US" w:eastAsia="en-US"/>
        </w:rPr>
      </w:pPr>
      <w:r w:rsidRPr="000D29BA">
        <w:rPr>
          <w:b/>
          <w:color w:val="000000"/>
          <w:sz w:val="24"/>
          <w:lang w:val="en-US" w:eastAsia="en-US"/>
        </w:rPr>
        <w:t xml:space="preserve">Section </w:t>
      </w:r>
      <w:proofErr w:type="gramStart"/>
      <w:r w:rsidRPr="000D29BA">
        <w:rPr>
          <w:b/>
          <w:color w:val="000000"/>
          <w:sz w:val="24"/>
          <w:lang w:val="en-US" w:eastAsia="en-US"/>
        </w:rPr>
        <w:t>I  –</w:t>
      </w:r>
      <w:proofErr w:type="gramEnd"/>
      <w:r w:rsidRPr="000D29BA">
        <w:rPr>
          <w:b/>
          <w:color w:val="000000"/>
          <w:sz w:val="24"/>
          <w:lang w:val="en-US" w:eastAsia="en-US"/>
        </w:rPr>
        <w:t xml:space="preserve">  Choice of sites and frequencies</w:t>
      </w:r>
    </w:p>
    <w:p w:rsidR="000D29BA" w:rsidRPr="000D29BA" w:rsidRDefault="000D29BA" w:rsidP="00616774">
      <w:pPr>
        <w:tabs>
          <w:tab w:val="left" w:pos="1134"/>
        </w:tabs>
        <w:rPr>
          <w:b/>
          <w:sz w:val="24"/>
          <w:u w:val="single"/>
          <w:lang w:val="en-US" w:eastAsia="en-GB"/>
        </w:rPr>
      </w:pPr>
    </w:p>
    <w:p w:rsidR="000D29BA" w:rsidRDefault="000D29BA" w:rsidP="00616774">
      <w:pPr>
        <w:tabs>
          <w:tab w:val="left" w:pos="1134"/>
        </w:tabs>
        <w:rPr>
          <w:b/>
          <w:sz w:val="24"/>
          <w:u w:val="single"/>
          <w:lang w:eastAsia="en-GB"/>
        </w:rPr>
      </w:pPr>
    </w:p>
    <w:p w:rsidR="000D29BA" w:rsidRDefault="000D29BA" w:rsidP="00616774">
      <w:pPr>
        <w:tabs>
          <w:tab w:val="left" w:pos="1134"/>
        </w:tabs>
        <w:rPr>
          <w:b/>
          <w:sz w:val="24"/>
          <w:u w:val="single"/>
          <w:lang w:eastAsia="en-GB"/>
        </w:rPr>
      </w:pPr>
    </w:p>
    <w:p w:rsidR="000D29BA" w:rsidRDefault="000D29BA" w:rsidP="00616774">
      <w:pPr>
        <w:tabs>
          <w:tab w:val="left" w:pos="1134"/>
        </w:tabs>
        <w:rPr>
          <w:b/>
          <w:sz w:val="24"/>
          <w:u w:val="single"/>
          <w:lang w:eastAsia="en-GB"/>
        </w:rPr>
      </w:pPr>
    </w:p>
    <w:p w:rsidR="00616774" w:rsidRPr="00A5271E" w:rsidRDefault="00616774" w:rsidP="00616774">
      <w:pPr>
        <w:tabs>
          <w:tab w:val="left" w:pos="1134"/>
        </w:tabs>
        <w:rPr>
          <w:sz w:val="24"/>
          <w:lang w:eastAsia="en-GB"/>
        </w:rPr>
      </w:pPr>
      <w:r w:rsidRPr="00A5271E">
        <w:rPr>
          <w:b/>
          <w:sz w:val="24"/>
          <w:u w:val="single"/>
          <w:lang w:eastAsia="en-GB"/>
        </w:rPr>
        <w:t>NOC</w:t>
      </w:r>
      <w:r w:rsidRPr="00A5271E">
        <w:rPr>
          <w:sz w:val="24"/>
          <w:lang w:eastAsia="en-GB"/>
        </w:rPr>
        <w:tab/>
      </w:r>
      <w:r w:rsidRPr="000D29BA">
        <w:rPr>
          <w:sz w:val="24"/>
          <w:lang w:eastAsia="en-GB"/>
        </w:rPr>
        <w:t>EUR/</w:t>
      </w:r>
      <w:r w:rsidR="00915031" w:rsidRPr="000D29BA">
        <w:rPr>
          <w:sz w:val="24"/>
          <w:lang w:eastAsia="en-GB"/>
        </w:rPr>
        <w:t>5A</w:t>
      </w:r>
      <w:r w:rsidRPr="000D29BA">
        <w:rPr>
          <w:sz w:val="24"/>
          <w:lang w:eastAsia="en-GB"/>
        </w:rPr>
        <w:t>13</w:t>
      </w:r>
      <w:r w:rsidR="00915031" w:rsidRPr="000D29BA">
        <w:rPr>
          <w:sz w:val="24"/>
          <w:lang w:eastAsia="en-GB"/>
        </w:rPr>
        <w:t>/20</w:t>
      </w:r>
    </w:p>
    <w:p w:rsidR="00616774" w:rsidRPr="00A5271E" w:rsidRDefault="00616774" w:rsidP="00813037">
      <w:pPr>
        <w:pStyle w:val="Proposal"/>
        <w:spacing w:before="120"/>
      </w:pPr>
      <w:r w:rsidRPr="00A5271E">
        <w:t>TABLE 21-1</w:t>
      </w:r>
    </w:p>
    <w:p w:rsidR="00616774" w:rsidRPr="00A5271E" w:rsidRDefault="00616774" w:rsidP="00A5271E"/>
    <w:p w:rsidR="00A11287" w:rsidRPr="00861C70" w:rsidRDefault="00A11287">
      <w:pPr>
        <w:overflowPunct/>
        <w:autoSpaceDE/>
        <w:autoSpaceDN/>
        <w:adjustRightInd/>
        <w:textAlignment w:val="auto"/>
        <w:sectPr w:rsidR="00A11287" w:rsidRPr="00861C70" w:rsidSect="000A28F2">
          <w:headerReference w:type="default" r:id="rId10"/>
          <w:footerReference w:type="even" r:id="rId11"/>
          <w:footerReference w:type="default" r:id="rId12"/>
          <w:footnotePr>
            <w:numFmt w:val="chicago"/>
          </w:footnotePr>
          <w:pgSz w:w="11907" w:h="16840" w:code="9"/>
          <w:pgMar w:top="1135" w:right="1134" w:bottom="993" w:left="1276" w:header="709" w:footer="709" w:gutter="0"/>
          <w:paperSrc w:first="15" w:other="15"/>
          <w:pgNumType w:start="1"/>
          <w:cols w:space="708"/>
          <w:titlePg/>
          <w:docGrid w:linePitch="272"/>
        </w:sectPr>
      </w:pPr>
      <w:r w:rsidRPr="00861C70">
        <w:br w:type="page"/>
      </w:r>
    </w:p>
    <w:p w:rsidR="00A11287" w:rsidRPr="00861C70" w:rsidRDefault="00A11287">
      <w:pPr>
        <w:overflowPunct/>
        <w:autoSpaceDE/>
        <w:autoSpaceDN/>
        <w:adjustRightInd/>
        <w:ind w:left="-142"/>
        <w:textAlignment w:val="auto"/>
        <w:rPr>
          <w:caps/>
          <w:sz w:val="28"/>
          <w:lang w:eastAsia="en-US"/>
        </w:rPr>
        <w:pPrChange w:id="34" w:author="CEPT Coord AI1.13" w:date="2011-10-06T10:34:00Z">
          <w:pPr>
            <w:overflowPunct/>
            <w:autoSpaceDE/>
            <w:autoSpaceDN/>
            <w:adjustRightInd/>
            <w:textAlignment w:val="auto"/>
          </w:pPr>
        </w:pPrChange>
      </w:pPr>
    </w:p>
    <w:p w:rsidR="002D4E3C" w:rsidRPr="00861C70" w:rsidRDefault="002D4E3C" w:rsidP="002D4E3C">
      <w:pPr>
        <w:pStyle w:val="AppendixNo"/>
        <w:spacing w:before="0"/>
      </w:pPr>
      <w:r w:rsidRPr="00861C70">
        <w:rPr>
          <w:rPrChange w:id="35" w:author="CEPT Coord AI1.13" w:date="2011-10-06T10:40:00Z">
            <w:rPr>
              <w:caps w:val="0"/>
              <w:sz w:val="20"/>
              <w:lang w:eastAsia="nl-NL"/>
            </w:rPr>
          </w:rPrChange>
        </w:rPr>
        <w:t xml:space="preserve">APPENDIX  </w:t>
      </w:r>
      <w:r w:rsidRPr="00861C70">
        <w:rPr>
          <w:rStyle w:val="href"/>
          <w:color w:val="000000"/>
          <w:rPrChange w:id="36" w:author="CEPT Coord AI1.13" w:date="2011-10-06T10:40:00Z">
            <w:rPr>
              <w:rStyle w:val="href"/>
              <w:caps w:val="0"/>
              <w:color w:val="000000"/>
              <w:sz w:val="20"/>
              <w:lang w:eastAsia="nl-NL"/>
            </w:rPr>
          </w:rPrChange>
        </w:rPr>
        <w:t>4</w:t>
      </w:r>
      <w:r w:rsidRPr="00861C70">
        <w:rPr>
          <w:rPrChange w:id="37" w:author="CEPT Coord AI1.13" w:date="2011-10-06T10:40:00Z">
            <w:rPr>
              <w:caps w:val="0"/>
              <w:sz w:val="20"/>
              <w:lang w:eastAsia="nl-NL"/>
            </w:rPr>
          </w:rPrChange>
        </w:rPr>
        <w:t xml:space="preserve">  (Rev.WRC</w:t>
      </w:r>
      <w:r w:rsidRPr="00861C70">
        <w:rPr>
          <w:rPrChange w:id="38" w:author="CEPT Coord AI1.13" w:date="2011-10-06T10:40:00Z">
            <w:rPr>
              <w:caps w:val="0"/>
              <w:sz w:val="20"/>
              <w:lang w:eastAsia="nl-NL"/>
            </w:rPr>
          </w:rPrChange>
        </w:rPr>
        <w:noBreakHyphen/>
        <w:t>07)</w:t>
      </w:r>
    </w:p>
    <w:p w:rsidR="002D4E3C" w:rsidRPr="00861C70" w:rsidRDefault="002D4E3C" w:rsidP="002D4E3C">
      <w:pPr>
        <w:pStyle w:val="Appendixtitle"/>
        <w:keepNext w:val="0"/>
        <w:keepLines w:val="0"/>
        <w:rPr>
          <w:color w:val="000000"/>
        </w:rPr>
      </w:pPr>
      <w:r w:rsidRPr="00861C70">
        <w:rPr>
          <w:color w:val="000000"/>
          <w:rPrChange w:id="39" w:author="CEPT Coord AI1.13" w:date="2011-10-06T10:40:00Z">
            <w:rPr>
              <w:rFonts w:ascii="Times New Roman" w:hAnsi="Times New Roman"/>
              <w:b w:val="0"/>
              <w:color w:val="000000"/>
              <w:sz w:val="20"/>
              <w:lang w:eastAsia="nl-NL"/>
            </w:rPr>
          </w:rPrChange>
        </w:rPr>
        <w:t>Consolidated list and tables of characteristics for use in the</w:t>
      </w:r>
      <w:r w:rsidRPr="00861C70">
        <w:rPr>
          <w:color w:val="000000"/>
          <w:rPrChange w:id="40" w:author="CEPT Coord AI1.13" w:date="2011-10-06T10:40:00Z">
            <w:rPr>
              <w:rFonts w:ascii="Times New Roman" w:hAnsi="Times New Roman"/>
              <w:b w:val="0"/>
              <w:color w:val="000000"/>
              <w:sz w:val="20"/>
              <w:lang w:eastAsia="nl-NL"/>
            </w:rPr>
          </w:rPrChange>
        </w:rPr>
        <w:br/>
        <w:t>application of the procedures of Chapter III</w:t>
      </w:r>
    </w:p>
    <w:p w:rsidR="00813037" w:rsidRPr="00861C70" w:rsidRDefault="00813037" w:rsidP="00813037">
      <w:pPr>
        <w:tabs>
          <w:tab w:val="left" w:pos="1134"/>
        </w:tabs>
        <w:rPr>
          <w:b/>
          <w:sz w:val="24"/>
          <w:lang w:val="en-US"/>
        </w:rPr>
      </w:pPr>
      <w:r w:rsidRPr="00861C70">
        <w:rPr>
          <w:b/>
          <w:sz w:val="24"/>
          <w:lang w:val="en-US"/>
        </w:rPr>
        <w:t>MOD</w:t>
      </w:r>
      <w:r w:rsidR="00915031" w:rsidRPr="00861C70">
        <w:rPr>
          <w:sz w:val="24"/>
          <w:lang w:val="en-US"/>
        </w:rPr>
        <w:tab/>
        <w:t>EUR/5A</w:t>
      </w:r>
      <w:r w:rsidRPr="00861C70">
        <w:rPr>
          <w:sz w:val="24"/>
          <w:lang w:val="en-US"/>
        </w:rPr>
        <w:t>13/</w:t>
      </w:r>
      <w:r w:rsidR="00915031" w:rsidRPr="00861C70">
        <w:rPr>
          <w:sz w:val="24"/>
          <w:lang w:val="en-US"/>
        </w:rPr>
        <w:t>21</w:t>
      </w:r>
    </w:p>
    <w:p w:rsidR="00813037" w:rsidRPr="00861C70" w:rsidRDefault="00813037" w:rsidP="00813037">
      <w:pPr>
        <w:rPr>
          <w:lang w:eastAsia="en-US"/>
          <w:rPrChange w:id="41" w:author="CEPT Coord AI1.13" w:date="2011-10-06T10:40:00Z">
            <w:rPr>
              <w:color w:val="000000"/>
            </w:rPr>
          </w:rPrChange>
        </w:rPr>
      </w:pPr>
    </w:p>
    <w:tbl>
      <w:tblPr>
        <w:tblW w:w="15513" w:type="dxa"/>
        <w:tblInd w:w="93" w:type="dxa"/>
        <w:tblLook w:val="04A0" w:firstRow="1" w:lastRow="0" w:firstColumn="1" w:lastColumn="0" w:noHBand="0" w:noVBand="1"/>
      </w:tblPr>
      <w:tblGrid>
        <w:gridCol w:w="974"/>
        <w:gridCol w:w="6063"/>
        <w:gridCol w:w="556"/>
        <w:gridCol w:w="689"/>
        <w:gridCol w:w="701"/>
        <w:gridCol w:w="966"/>
        <w:gridCol w:w="550"/>
        <w:gridCol w:w="827"/>
        <w:gridCol w:w="965"/>
        <w:gridCol w:w="702"/>
        <w:gridCol w:w="792"/>
        <w:gridCol w:w="973"/>
        <w:gridCol w:w="755"/>
        <w:tblGridChange w:id="42">
          <w:tblGrid>
            <w:gridCol w:w="93"/>
            <w:gridCol w:w="804"/>
            <w:gridCol w:w="170"/>
            <w:gridCol w:w="6063"/>
            <w:gridCol w:w="40"/>
            <w:gridCol w:w="516"/>
            <w:gridCol w:w="47"/>
            <w:gridCol w:w="642"/>
            <w:gridCol w:w="60"/>
            <w:gridCol w:w="641"/>
            <w:gridCol w:w="65"/>
            <w:gridCol w:w="901"/>
            <w:gridCol w:w="83"/>
            <w:gridCol w:w="467"/>
            <w:gridCol w:w="90"/>
            <w:gridCol w:w="737"/>
            <w:gridCol w:w="110"/>
            <w:gridCol w:w="855"/>
            <w:gridCol w:w="128"/>
            <w:gridCol w:w="574"/>
            <w:gridCol w:w="133"/>
            <w:gridCol w:w="659"/>
            <w:gridCol w:w="152"/>
            <w:gridCol w:w="711"/>
            <w:gridCol w:w="110"/>
            <w:gridCol w:w="662"/>
            <w:gridCol w:w="93"/>
          </w:tblGrid>
        </w:tblGridChange>
      </w:tblGrid>
      <w:tr w:rsidR="00082DAA" w:rsidRPr="00861C70" w:rsidTr="00082DAA">
        <w:trPr>
          <w:trHeight w:val="3000"/>
        </w:trPr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000000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lang w:eastAsia="en-GB"/>
              </w:rPr>
              <w:t>Items in Appendix</w:t>
            </w:r>
          </w:p>
        </w:tc>
        <w:tc>
          <w:tcPr>
            <w:tcW w:w="6273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sz w:val="16"/>
                <w:szCs w:val="24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i/>
                <w:iCs/>
                <w:sz w:val="16"/>
                <w:szCs w:val="24"/>
                <w:lang w:eastAsia="en-GB"/>
              </w:rPr>
              <w:t xml:space="preserve">A </w:t>
            </w:r>
            <w:r w:rsidRPr="00861C70">
              <w:rPr>
                <w:rFonts w:ascii="Arial" w:hAnsi="Arial" w:cs="Arial"/>
                <w:b/>
                <w:bCs/>
                <w:i/>
                <w:iCs/>
                <w:sz w:val="16"/>
                <w:szCs w:val="24"/>
                <w:vertAlign w:val="superscript"/>
                <w:lang w:eastAsia="en-GB"/>
              </w:rPr>
              <w:t>_</w:t>
            </w:r>
            <w:r w:rsidRPr="00861C70">
              <w:rPr>
                <w:rFonts w:ascii="Arial" w:hAnsi="Arial" w:cs="Arial"/>
                <w:b/>
                <w:bCs/>
                <w:i/>
                <w:iCs/>
                <w:sz w:val="16"/>
                <w:szCs w:val="24"/>
                <w:lang w:eastAsia="en-GB"/>
              </w:rPr>
              <w:t xml:space="preserve"> GENERAL CHARACTERISTICS OF THE SATELLITE NETWORK,  EARTH STATION OR RADIO ASTRONOMY STATION</w:t>
            </w:r>
          </w:p>
        </w:tc>
        <w:tc>
          <w:tcPr>
            <w:tcW w:w="5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Advance publication of a geostationary-satellite network</w:t>
            </w:r>
          </w:p>
        </w:tc>
        <w:tc>
          <w:tcPr>
            <w:tcW w:w="7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Advance publication of a non-geostationary-satellite network subject to coordination under Section II of Article 9</w:t>
            </w:r>
          </w:p>
        </w:tc>
        <w:tc>
          <w:tcPr>
            <w:tcW w:w="7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Advance publication of a non-geostationary-satellite network not subject to coordination under </w:t>
            </w: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br/>
              <w:t>Section II of Article 9</w:t>
            </w:r>
          </w:p>
        </w:tc>
        <w:tc>
          <w:tcPr>
            <w:tcW w:w="9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Notification or coordination of a geostationary-satellite network (including space operation functions under Article 2A of </w:t>
            </w: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br/>
              <w:t xml:space="preserve">Appendices 30 or 30A) </w:t>
            </w:r>
          </w:p>
        </w:tc>
        <w:tc>
          <w:tcPr>
            <w:tcW w:w="5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Notification or coordination of a non-geostationary-satellite network</w:t>
            </w:r>
          </w:p>
        </w:tc>
        <w:tc>
          <w:tcPr>
            <w:tcW w:w="8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Notification or coordination of an earth station (including notification under Appendices 30A or 30B) </w:t>
            </w:r>
          </w:p>
        </w:tc>
        <w:tc>
          <w:tcPr>
            <w:tcW w:w="9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Notice for a satellite network in the broadcasting-satellite service under Appendix 30 </w:t>
            </w: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br/>
              <w:t>(Articles 4 and 5)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Notice for a satellite network (feeder-link) under Appendix 30A </w:t>
            </w: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br/>
              <w:t>(Articles 4 and 5)</w:t>
            </w:r>
          </w:p>
        </w:tc>
        <w:tc>
          <w:tcPr>
            <w:tcW w:w="811" w:type="dxa"/>
            <w:tcBorders>
              <w:top w:val="single" w:sz="12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Notice for a satellite network in the fixed-satellite service under Appendix 30B (Articles 6 and 8)</w:t>
            </w: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8"/>
                <w:lang w:eastAsia="en-GB"/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szCs w:val="18"/>
                <w:lang w:eastAsia="en-GB"/>
              </w:rPr>
              <w:t>Items in Appendix</w:t>
            </w:r>
          </w:p>
        </w:tc>
        <w:tc>
          <w:tcPr>
            <w:tcW w:w="772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lang w:eastAsia="en-GB"/>
                <w:rPrChange w:id="43" w:author="CEPT Coord AI1.13" w:date="2011-10-06T10:40:00Z">
                  <w:rPr>
                    <w:rFonts w:ascii="Arial" w:hAnsi="Arial" w:cs="Arial"/>
                    <w:b/>
                    <w:bCs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16"/>
                <w:lang w:eastAsia="en-GB"/>
                <w:rPrChange w:id="44" w:author="CEPT Coord AI1.13" w:date="2011-10-06T10:40:00Z">
                  <w:rPr>
                    <w:rFonts w:ascii="Arial" w:hAnsi="Arial" w:cs="Arial"/>
                    <w:b/>
                    <w:bCs/>
                    <w:lang w:eastAsia="en-GB"/>
                  </w:rPr>
                </w:rPrChange>
              </w:rPr>
              <w:t>Radio astronomy</w:t>
            </w:r>
          </w:p>
        </w:tc>
      </w:tr>
      <w:tr w:rsidR="00082DAA" w:rsidRPr="00861C70" w:rsidTr="00082DAA">
        <w:trPr>
          <w:trHeight w:val="255"/>
        </w:trPr>
        <w:tc>
          <w:tcPr>
            <w:tcW w:w="897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double" w:sz="6" w:space="0" w:color="auto"/>
            </w:tcBorders>
            <w:shd w:val="clear" w:color="000000" w:fill="auto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GB"/>
                <w:rPrChange w:id="45" w:author="CEPT Coord AI1.13" w:date="2011-10-06T10:46:00Z">
                  <w:rPr>
                    <w:rFonts w:ascii="Arial" w:hAnsi="Arial" w:cs="Arial"/>
                    <w:sz w:val="16"/>
                    <w:szCs w:val="18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lang w:eastAsia="en-GB"/>
                <w:rPrChange w:id="46" w:author="CEPT Coord AI1.13" w:date="2011-10-06T10:46:00Z">
                  <w:rPr>
                    <w:rFonts w:ascii="Arial" w:hAnsi="Arial" w:cs="Arial"/>
                    <w:sz w:val="16"/>
                    <w:szCs w:val="18"/>
                    <w:lang w:eastAsia="en-GB"/>
                  </w:rPr>
                </w:rPrChange>
              </w:rPr>
              <w:t>A.7.f</w:t>
            </w: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ind w:firstLineChars="100" w:firstLine="16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en-GB"/>
                <w:rPrChange w:id="47" w:author="CEPT Coord AI1.13" w:date="2011-10-06T10:40:00Z">
                  <w:rPr>
                    <w:rFonts w:ascii="Arial" w:eastAsia="MS Mincho" w:hAnsi="Arial" w:cs="Arial"/>
                    <w:caps/>
                    <w:sz w:val="16"/>
                    <w:szCs w:val="18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sz w:val="16"/>
                <w:szCs w:val="18"/>
                <w:lang w:eastAsia="en-GB"/>
              </w:rPr>
              <w:t xml:space="preserve">the antenna diameter, in metres </w:t>
            </w:r>
          </w:p>
        </w:tc>
        <w:tc>
          <w:tcPr>
            <w:tcW w:w="563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48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49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0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1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2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3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4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5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6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57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8"/>
                <w:lang w:eastAsia="en-GB"/>
                <w:rPrChange w:id="58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8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8"/>
                <w:lang w:eastAsia="en-GB"/>
                <w:rPrChange w:id="59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8"/>
                    <w:lang w:eastAsia="en-GB"/>
                  </w:rPr>
                </w:rPrChange>
              </w:rPr>
              <w:t xml:space="preserve"> +</w:t>
            </w:r>
            <w:r w:rsidRPr="00861C70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  <w:lang w:eastAsia="en-GB"/>
                <w:rPrChange w:id="60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vertAlign w:val="superscript"/>
                    <w:lang w:eastAsia="en-GB"/>
                  </w:rPr>
                </w:rPrChange>
              </w:rPr>
              <w:t xml:space="preserve"> 1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1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2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3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4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5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6" w:author="CEPT Coord AI1.13" w:date="2011-10-06T10:43:00Z">
                  <w:rPr>
                    <w:rFonts w:ascii="Arial" w:hAnsi="Arial" w:cs="Arial"/>
                    <w:b/>
                    <w:bCs/>
                    <w:sz w:val="16"/>
                    <w:szCs w:val="24"/>
                    <w:lang w:eastAsia="en-GB"/>
                  </w:rPr>
                </w:rPrChange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double" w:sz="6" w:space="0" w:color="auto"/>
            </w:tcBorders>
            <w:shd w:val="clear" w:color="000000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lang w:eastAsia="en-GB"/>
                <w:rPrChange w:id="67" w:author="CEPT Coord AI1.13" w:date="2011-10-06T10:46:00Z">
                  <w:rPr>
                    <w:rFonts w:ascii="Arial" w:eastAsia="MS Mincho" w:hAnsi="Arial" w:cs="Arial"/>
                    <w:caps/>
                    <w:sz w:val="16"/>
                    <w:szCs w:val="16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lang w:eastAsia="en-GB"/>
                <w:rPrChange w:id="68" w:author="CEPT Coord AI1.13" w:date="2011-10-06T10:46:00Z">
                  <w:rPr>
                    <w:rFonts w:ascii="Arial" w:hAnsi="Arial" w:cs="Arial"/>
                    <w:sz w:val="16"/>
                    <w:szCs w:val="16"/>
                    <w:lang w:eastAsia="en-GB"/>
                  </w:rPr>
                </w:rPrChange>
              </w:rPr>
              <w:t>A.7.f</w:t>
            </w:r>
          </w:p>
        </w:tc>
        <w:tc>
          <w:tcPr>
            <w:tcW w:w="77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11287" w:rsidRPr="00861C70" w:rsidRDefault="00A11287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GB"/>
                <w:rPrChange w:id="69" w:author="CEPT Coord AI1.13" w:date="2011-10-06T10:43:00Z">
                  <w:rPr>
                    <w:rFonts w:ascii="Arial" w:eastAsia="MS Mincho" w:hAnsi="Arial" w:cs="Arial"/>
                    <w:b/>
                    <w:bCs/>
                    <w:caps/>
                    <w:sz w:val="24"/>
                    <w:szCs w:val="24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082DAA" w:rsidRPr="00861C70" w:rsidTr="00082DAA">
        <w:trPr>
          <w:trHeight w:val="480"/>
        </w:trPr>
        <w:tc>
          <w:tcPr>
            <w:tcW w:w="897" w:type="dxa"/>
            <w:vMerge/>
            <w:tcBorders>
              <w:top w:val="nil"/>
              <w:left w:val="single" w:sz="12" w:space="0" w:color="auto"/>
              <w:right w:val="double" w:sz="6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8"/>
                <w:lang w:eastAsia="en-GB"/>
              </w:rPr>
            </w:pPr>
          </w:p>
        </w:tc>
        <w:tc>
          <w:tcPr>
            <w:tcW w:w="6273" w:type="dxa"/>
            <w:tcBorders>
              <w:top w:val="nil"/>
              <w:left w:val="nil"/>
              <w:right w:val="double" w:sz="6" w:space="0" w:color="auto"/>
            </w:tcBorders>
            <w:shd w:val="clear" w:color="auto" w:fill="auto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ind w:firstLineChars="200" w:firstLine="320"/>
              <w:textAlignment w:val="auto"/>
              <w:rPr>
                <w:rFonts w:ascii="Arial" w:hAnsi="Arial" w:cs="Arial"/>
                <w:sz w:val="16"/>
                <w:szCs w:val="18"/>
                <w:lang w:eastAsia="en-GB"/>
              </w:rPr>
            </w:pPr>
            <w:r w:rsidRPr="00861C70">
              <w:rPr>
                <w:rFonts w:ascii="Arial" w:hAnsi="Arial" w:cs="Arial"/>
                <w:sz w:val="16"/>
                <w:szCs w:val="18"/>
                <w:lang w:eastAsia="en-GB"/>
              </w:rPr>
              <w:t>Required only for fixed-satellite service earth stations operating in the frequency band</w:t>
            </w:r>
            <w:ins w:id="70" w:author="CEPT Coord AI1.13" w:date="2011-10-06T10:39:00Z">
              <w:r w:rsidRPr="00861C70">
                <w:rPr>
                  <w:rFonts w:ascii="Arial" w:hAnsi="Arial" w:cs="Arial"/>
                  <w:sz w:val="16"/>
                  <w:szCs w:val="18"/>
                  <w:lang w:eastAsia="en-GB"/>
                </w:rPr>
                <w:t>s</w:t>
              </w:r>
            </w:ins>
            <w:r w:rsidRPr="00861C70">
              <w:rPr>
                <w:rFonts w:ascii="Arial" w:hAnsi="Arial" w:cs="Arial"/>
                <w:sz w:val="16"/>
                <w:szCs w:val="18"/>
                <w:lang w:eastAsia="en-GB"/>
              </w:rPr>
              <w:t xml:space="preserve">  13.75-14 GHz</w:t>
            </w:r>
            <w:ins w:id="71" w:author="CEPT Coord AI1.13" w:date="2011-10-06T10:40:00Z">
              <w:r w:rsidRPr="00861C70">
                <w:rPr>
                  <w:rFonts w:ascii="Arial" w:hAnsi="Arial" w:cs="Arial"/>
                  <w:sz w:val="16"/>
                  <w:szCs w:val="18"/>
                  <w:lang w:eastAsia="en-GB"/>
                </w:rPr>
                <w:t>, 24.65-25.25 GHz (Region 1) and 24.65-24.75 GHz (Region 3)</w:t>
              </w:r>
            </w:ins>
          </w:p>
        </w:tc>
        <w:tc>
          <w:tcPr>
            <w:tcW w:w="563" w:type="dxa"/>
            <w:vMerge/>
            <w:tcBorders>
              <w:top w:val="nil"/>
              <w:left w:val="double" w:sz="6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8"/>
                <w:lang w:eastAsia="en-GB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right w:val="double" w:sz="6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11" w:type="dxa"/>
            <w:vMerge/>
            <w:tcBorders>
              <w:top w:val="nil"/>
              <w:left w:val="double" w:sz="6" w:space="0" w:color="auto"/>
              <w:right w:val="double" w:sz="6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772" w:type="dxa"/>
            <w:vMerge/>
            <w:tcBorders>
              <w:top w:val="nil"/>
              <w:left w:val="double" w:sz="6" w:space="0" w:color="auto"/>
              <w:right w:val="single" w:sz="12" w:space="0" w:color="auto"/>
            </w:tcBorders>
            <w:vAlign w:val="center"/>
            <w:hideMark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  <w:rPrChange w:id="72" w:author="CEPT Coord AI1.13" w:date="2011-10-06T10:37:00Z">
                  <w:rPr>
                    <w:rFonts w:ascii="Arial" w:hAnsi="Arial" w:cs="Arial"/>
                    <w:b/>
                    <w:bCs/>
                    <w:sz w:val="24"/>
                    <w:szCs w:val="24"/>
                    <w:lang w:eastAsia="en-GB"/>
                  </w:rPr>
                </w:rPrChange>
              </w:rPr>
            </w:pPr>
          </w:p>
        </w:tc>
      </w:tr>
      <w:tr w:rsidR="00082DAA" w:rsidRPr="00861C70" w:rsidTr="00082DAA">
        <w:trPr>
          <w:trHeight w:val="480"/>
        </w:trPr>
        <w:tc>
          <w:tcPr>
            <w:tcW w:w="897" w:type="dxa"/>
            <w:tcBorders>
              <w:top w:val="nil"/>
              <w:bottom w:val="nil"/>
            </w:tcBorders>
            <w:vAlign w:val="center"/>
          </w:tcPr>
          <w:p w:rsidR="00A11287" w:rsidRPr="00861C70" w:rsidRDefault="00082DAA" w:rsidP="00A11287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overflowPunct/>
              <w:autoSpaceDE/>
              <w:autoSpaceDN/>
              <w:adjustRightInd/>
              <w:spacing w:before="480"/>
              <w:jc w:val="center"/>
              <w:textAlignment w:val="auto"/>
              <w:rPr>
                <w:rFonts w:ascii="Arial" w:hAnsi="Arial" w:cs="Arial"/>
                <w:sz w:val="16"/>
                <w:szCs w:val="18"/>
                <w:lang w:eastAsia="en-GB"/>
                <w:rPrChange w:id="73" w:author="CEPT Coord AI1.13" w:date="2011-10-06T10:40:00Z">
                  <w:rPr>
                    <w:rFonts w:ascii="Arial" w:eastAsia="MS Mincho" w:hAnsi="Arial" w:cs="Arial"/>
                    <w:caps/>
                    <w:sz w:val="16"/>
                    <w:szCs w:val="18"/>
                    <w:highlight w:val="yellow"/>
                    <w:lang w:eastAsia="en-GB"/>
                  </w:rPr>
                </w:rPrChange>
              </w:rPr>
            </w:pPr>
            <w:r w:rsidRPr="00861C70">
              <w:rPr>
                <w:rFonts w:ascii="Arial" w:hAnsi="Arial" w:cs="Arial"/>
                <w:sz w:val="16"/>
                <w:szCs w:val="18"/>
                <w:lang w:eastAsia="en-GB"/>
              </w:rPr>
              <w:t>…</w:t>
            </w:r>
          </w:p>
        </w:tc>
        <w:tc>
          <w:tcPr>
            <w:tcW w:w="6273" w:type="dxa"/>
            <w:tcBorders>
              <w:top w:val="nil"/>
              <w:bottom w:val="nil"/>
            </w:tcBorders>
            <w:shd w:val="clear" w:color="auto" w:fill="auto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ind w:firstLineChars="200" w:firstLine="320"/>
              <w:textAlignment w:val="auto"/>
              <w:rPr>
                <w:rFonts w:ascii="Arial" w:hAnsi="Arial" w:cs="Arial"/>
                <w:sz w:val="16"/>
                <w:szCs w:val="18"/>
                <w:lang w:eastAsia="en-GB"/>
              </w:rPr>
            </w:pPr>
          </w:p>
        </w:tc>
        <w:tc>
          <w:tcPr>
            <w:tcW w:w="563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8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7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:rsidR="00A11287" w:rsidRPr="00861C70" w:rsidRDefault="00A11287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</w:tr>
      <w:tr w:rsidR="00082DAA" w:rsidRPr="00861C70" w:rsidTr="00082DAA">
        <w:tblPrEx>
          <w:tblW w:w="15513" w:type="dxa"/>
          <w:tblInd w:w="93" w:type="dxa"/>
          <w:tblPrExChange w:id="74" w:author="CEPT Coord AI1.13" w:date="2011-10-06T10:44:00Z">
            <w:tblPrEx>
              <w:tblW w:w="15513" w:type="dxa"/>
              <w:tblInd w:w="93" w:type="dxa"/>
            </w:tblPrEx>
          </w:tblPrExChange>
        </w:tblPrEx>
        <w:trPr>
          <w:trHeight w:val="212"/>
          <w:trPrChange w:id="75" w:author="CEPT Coord AI1.13" w:date="2011-10-06T10:44:00Z">
            <w:trPr>
              <w:gridAfter w:val="0"/>
              <w:trHeight w:val="212"/>
            </w:trPr>
          </w:trPrChange>
        </w:trPr>
        <w:tc>
          <w:tcPr>
            <w:tcW w:w="897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vAlign w:val="center"/>
            <w:tcPrChange w:id="76" w:author="CEPT Coord AI1.13" w:date="2011-10-06T10:44:00Z">
              <w:tcPr>
                <w:tcW w:w="897" w:type="dxa"/>
                <w:gridSpan w:val="2"/>
                <w:vMerge w:val="restart"/>
                <w:tcBorders>
                  <w:top w:val="nil"/>
                  <w:left w:val="single" w:sz="12" w:space="0" w:color="auto"/>
                  <w:right w:val="double" w:sz="6" w:space="0" w:color="auto"/>
                </w:tcBorders>
                <w:vAlign w:val="center"/>
              </w:tcPr>
            </w:tcPrChange>
          </w:tcPr>
          <w:p w:rsidR="00082DAA" w:rsidRPr="00861C70" w:rsidRDefault="00082DAA" w:rsidP="00082DAA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480"/>
              <w:jc w:val="center"/>
              <w:rPr>
                <w:rFonts w:ascii="Arial" w:hAnsi="Arial" w:cs="Arial"/>
                <w:szCs w:val="18"/>
                <w:rPrChange w:id="77" w:author="CEPT Coord AI1.13" w:date="2011-10-06T10:46:00Z">
                  <w:rPr>
                    <w:rFonts w:ascii="Arial" w:eastAsia="MS Mincho" w:hAnsi="Arial" w:cs="Arial"/>
                    <w:caps/>
                    <w:sz w:val="18"/>
                    <w:szCs w:val="18"/>
                  </w:rPr>
                </w:rPrChange>
              </w:rPr>
            </w:pPr>
            <w:r w:rsidRPr="00861C70">
              <w:rPr>
                <w:rFonts w:ascii="Arial" w:hAnsi="Arial" w:cs="Arial"/>
                <w:szCs w:val="18"/>
                <w:rPrChange w:id="78" w:author="CEPT Coord AI1.13" w:date="2011-10-06T10:46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C.10.d.7</w:t>
            </w:r>
          </w:p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Cs w:val="18"/>
                <w:lang w:eastAsia="en-GB"/>
                <w:rPrChange w:id="79" w:author="CEPT Coord AI1.13" w:date="2011-10-06T10:46:00Z">
                  <w:rPr>
                    <w:rFonts w:ascii="Arial" w:hAnsi="Arial" w:cs="Arial"/>
                    <w:sz w:val="16"/>
                    <w:szCs w:val="18"/>
                    <w:highlight w:val="yellow"/>
                    <w:lang w:eastAsia="en-GB"/>
                  </w:rPr>
                </w:rPrChange>
              </w:rPr>
            </w:pPr>
          </w:p>
        </w:tc>
        <w:tc>
          <w:tcPr>
            <w:tcW w:w="627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tcPrChange w:id="80" w:author="CEPT Coord AI1.13" w:date="2011-10-06T10:44:00Z">
              <w:tcPr>
                <w:tcW w:w="6273" w:type="dxa"/>
                <w:gridSpan w:val="3"/>
                <w:tcBorders>
                  <w:top w:val="nil"/>
                  <w:left w:val="nil"/>
                  <w:bottom w:val="nil"/>
                  <w:right w:val="double" w:sz="6" w:space="0" w:color="auto"/>
                </w:tcBorders>
                <w:shd w:val="clear" w:color="auto" w:fill="auto"/>
              </w:tcPr>
            </w:tcPrChange>
          </w:tcPr>
          <w:p w:rsidR="00082DAA" w:rsidRPr="00861C70" w:rsidRDefault="00082DAA">
            <w:pPr>
              <w:ind w:firstLineChars="100" w:firstLine="160"/>
              <w:rPr>
                <w:rFonts w:ascii="Arial" w:hAnsi="Arial" w:cs="Arial"/>
                <w:sz w:val="16"/>
                <w:szCs w:val="18"/>
                <w:rPrChange w:id="81" w:author="CEPT Coord AI1.13" w:date="2011-10-06T10:45:00Z">
                  <w:rPr>
                    <w:rFonts w:ascii="Arial" w:eastAsia="MS Mincho" w:hAnsi="Arial" w:cs="Arial"/>
                    <w:caps/>
                    <w:sz w:val="16"/>
                    <w:szCs w:val="18"/>
                    <w:highlight w:val="yellow"/>
                    <w:lang w:eastAsia="en-GB"/>
                  </w:rPr>
                </w:rPrChange>
              </w:rPr>
              <w:pPrChange w:id="82" w:author="CEPT Coord AI1.13" w:date="2011-10-06T10:46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overflowPunct/>
                  <w:autoSpaceDE/>
                  <w:autoSpaceDN/>
                  <w:adjustRightInd/>
                  <w:spacing w:before="480"/>
                  <w:ind w:firstLineChars="200" w:firstLine="360"/>
                  <w:jc w:val="center"/>
                  <w:textAlignment w:val="auto"/>
                </w:pPr>
              </w:pPrChange>
            </w:pPr>
            <w:r w:rsidRPr="00861C70">
              <w:rPr>
                <w:rFonts w:ascii="Arial" w:hAnsi="Arial" w:cs="Arial"/>
                <w:sz w:val="16"/>
                <w:szCs w:val="18"/>
                <w:rPrChange w:id="83" w:author="CEPT Coord AI1.13" w:date="2011-10-06T10:4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the antenna diameter, in metres</w:t>
            </w:r>
          </w:p>
        </w:tc>
        <w:tc>
          <w:tcPr>
            <w:tcW w:w="563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vAlign w:val="center"/>
            <w:tcPrChange w:id="84" w:author="CEPT Coord AI1.13" w:date="2011-10-06T10:44:00Z">
              <w:tcPr>
                <w:tcW w:w="563" w:type="dxa"/>
                <w:gridSpan w:val="2"/>
                <w:vMerge w:val="restart"/>
                <w:tcBorders>
                  <w:top w:val="nil"/>
                  <w:left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85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86" w:author="CEPT Coord AI1.13" w:date="2011-10-06T10:44:00Z">
              <w:tcPr>
                <w:tcW w:w="702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87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88" w:author="CEPT Coord AI1.13" w:date="2011-10-06T10:44:00Z">
              <w:tcPr>
                <w:tcW w:w="706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89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90" w:author="CEPT Coord AI1.13" w:date="2011-10-06T10:44:00Z">
              <w:tcPr>
                <w:tcW w:w="984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  <w:rPrChange w:id="91" w:author="CEPT Coord AI1.13" w:date="2011-10-06T10:45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  <w:pPrChange w:id="92" w:author="CEPT Coord AI1.13" w:date="2011-10-06T10:44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overflowPunct/>
                  <w:autoSpaceDE/>
                  <w:autoSpaceDN/>
                  <w:adjustRightInd/>
                  <w:spacing w:before="480"/>
                  <w:jc w:val="center"/>
                  <w:textAlignment w:val="auto"/>
                </w:pPr>
              </w:pPrChange>
            </w:pPr>
            <w:r w:rsidRPr="00861C70">
              <w:rPr>
                <w:rFonts w:ascii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93" w:author="CEPT Coord AI1.13" w:date="2011-10-06T10:44:00Z">
              <w:tcPr>
                <w:tcW w:w="557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  <w:rPrChange w:id="94" w:author="CEPT Coord AI1.13" w:date="2011-10-06T10:45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  <w:pPrChange w:id="95" w:author="CEPT Coord AI1.13" w:date="2011-10-06T10:44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overflowPunct/>
                  <w:autoSpaceDE/>
                  <w:autoSpaceDN/>
                  <w:adjustRightInd/>
                  <w:spacing w:before="480"/>
                  <w:jc w:val="center"/>
                  <w:textAlignment w:val="auto"/>
                </w:pPr>
              </w:pPrChange>
            </w:pPr>
            <w:r w:rsidRPr="00861C70">
              <w:rPr>
                <w:rFonts w:ascii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96" w:author="CEPT Coord AI1.13" w:date="2011-10-06T10:44:00Z">
              <w:tcPr>
                <w:tcW w:w="847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8"/>
                <w:lang w:eastAsia="en-GB"/>
              </w:rPr>
              <w:pPrChange w:id="97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98" w:author="CEPT Coord AI1.13" w:date="2011-10-06T10:44:00Z">
              <w:tcPr>
                <w:tcW w:w="983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99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00" w:author="CEPT Coord AI1.13" w:date="2011-10-06T10:44:00Z">
              <w:tcPr>
                <w:tcW w:w="707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  <w:rPrChange w:id="101" w:author="CEPT Coord AI1.13" w:date="2011-10-06T10:45:00Z">
                  <w:rPr>
                    <w:rFonts w:ascii="Arial" w:eastAsia="MS Mincho" w:hAnsi="Arial" w:cs="Arial"/>
                    <w:b/>
                    <w:bCs/>
                    <w:caps/>
                    <w:sz w:val="16"/>
                    <w:szCs w:val="24"/>
                    <w:lang w:eastAsia="en-GB"/>
                  </w:rPr>
                </w:rPrChange>
              </w:rPr>
              <w:pPrChange w:id="102" w:author="CEPT Coord AI1.13" w:date="2011-10-06T10:44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overflowPunct/>
                  <w:autoSpaceDE/>
                  <w:autoSpaceDN/>
                  <w:adjustRightInd/>
                  <w:spacing w:before="480"/>
                  <w:jc w:val="center"/>
                  <w:textAlignment w:val="auto"/>
                </w:pPr>
              </w:pPrChange>
            </w:pPr>
            <w:r w:rsidRPr="00861C70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  <w:vAlign w:val="center"/>
            <w:tcPrChange w:id="103" w:author="CEPT Coord AI1.13" w:date="2011-10-06T10:44:00Z">
              <w:tcPr>
                <w:tcW w:w="811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double" w:sz="6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104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  <w:tc>
          <w:tcPr>
            <w:tcW w:w="711" w:type="dxa"/>
            <w:vMerge w:val="restart"/>
            <w:tcBorders>
              <w:top w:val="nil"/>
              <w:left w:val="double" w:sz="6" w:space="0" w:color="auto"/>
              <w:right w:val="double" w:sz="6" w:space="0" w:color="auto"/>
            </w:tcBorders>
            <w:vAlign w:val="center"/>
            <w:tcPrChange w:id="105" w:author="CEPT Coord AI1.13" w:date="2011-10-06T10:44:00Z">
              <w:tcPr>
                <w:tcW w:w="711" w:type="dxa"/>
                <w:vMerge w:val="restart"/>
                <w:tcBorders>
                  <w:top w:val="nil"/>
                  <w:left w:val="double" w:sz="6" w:space="0" w:color="auto"/>
                  <w:right w:val="double" w:sz="6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lang w:eastAsia="en-GB"/>
                <w:rPrChange w:id="106" w:author="CEPT Coord AI1.13" w:date="2011-10-06T10:46:00Z">
                  <w:rPr>
                    <w:rFonts w:ascii="Arial" w:eastAsia="MS Mincho" w:hAnsi="Arial" w:cs="Arial"/>
                    <w:caps/>
                    <w:sz w:val="16"/>
                    <w:szCs w:val="16"/>
                    <w:lang w:eastAsia="en-GB"/>
                  </w:rPr>
                </w:rPrChange>
              </w:rPr>
              <w:pPrChange w:id="107" w:author="CEPT Coord AI1.13" w:date="2011-10-06T10:44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overflowPunct/>
                  <w:autoSpaceDE/>
                  <w:autoSpaceDN/>
                  <w:adjustRightInd/>
                  <w:spacing w:before="480"/>
                  <w:jc w:val="center"/>
                  <w:textAlignment w:val="auto"/>
                </w:pPr>
              </w:pPrChange>
            </w:pPr>
            <w:r w:rsidRPr="00861C70">
              <w:rPr>
                <w:rFonts w:ascii="Arial" w:hAnsi="Arial" w:cs="Arial"/>
                <w:rPrChange w:id="108" w:author="CEPT Coord AI1.13" w:date="2011-10-06T10:46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C.10.d.7</w:t>
            </w:r>
          </w:p>
        </w:tc>
        <w:tc>
          <w:tcPr>
            <w:tcW w:w="772" w:type="dxa"/>
            <w:vMerge w:val="restart"/>
            <w:tcBorders>
              <w:top w:val="nil"/>
              <w:left w:val="double" w:sz="6" w:space="0" w:color="auto"/>
              <w:right w:val="single" w:sz="12" w:space="0" w:color="auto"/>
            </w:tcBorders>
            <w:vAlign w:val="center"/>
            <w:tcPrChange w:id="109" w:author="CEPT Coord AI1.13" w:date="2011-10-06T10:44:00Z">
              <w:tcPr>
                <w:tcW w:w="772" w:type="dxa"/>
                <w:gridSpan w:val="2"/>
                <w:vMerge w:val="restart"/>
                <w:tcBorders>
                  <w:top w:val="nil"/>
                  <w:left w:val="doub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:rsidR="00082DAA" w:rsidRPr="00861C70" w:rsidRDefault="00082D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  <w:pPrChange w:id="110" w:author="CEPT Coord AI1.13" w:date="2011-10-06T10:44:00Z">
                <w:pPr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</w:p>
        </w:tc>
      </w:tr>
      <w:tr w:rsidR="00082DAA" w:rsidRPr="00861C70" w:rsidTr="005009E6">
        <w:trPr>
          <w:trHeight w:val="211"/>
        </w:trPr>
        <w:tc>
          <w:tcPr>
            <w:tcW w:w="897" w:type="dxa"/>
            <w:vMerge/>
            <w:tcBorders>
              <w:left w:val="single" w:sz="12" w:space="0" w:color="auto"/>
              <w:bottom w:val="single" w:sz="4" w:space="0" w:color="000000"/>
              <w:right w:val="double" w:sz="6" w:space="0" w:color="auto"/>
            </w:tcBorders>
            <w:vAlign w:val="center"/>
          </w:tcPr>
          <w:p w:rsidR="00082DAA" w:rsidRPr="00861C70" w:rsidRDefault="00082DAA" w:rsidP="00082DA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:rsidR="00082DAA" w:rsidRPr="00861C70" w:rsidRDefault="00082DAA">
            <w:pPr>
              <w:ind w:firstLineChars="200" w:firstLine="320"/>
              <w:rPr>
                <w:rFonts w:ascii="Arial" w:hAnsi="Arial" w:cs="Arial"/>
                <w:sz w:val="16"/>
                <w:szCs w:val="18"/>
                <w:rPrChange w:id="111" w:author="CEPT Coord AI1.13" w:date="2011-10-06T10:45:00Z">
                  <w:rPr>
                    <w:rFonts w:ascii="Arial" w:eastAsia="MS Mincho" w:hAnsi="Arial" w:cs="Arial"/>
                    <w:caps/>
                    <w:sz w:val="18"/>
                    <w:szCs w:val="18"/>
                  </w:rPr>
                </w:rPrChange>
              </w:rPr>
              <w:pPrChange w:id="112" w:author="CEPT Coord AI1.13" w:date="2011-10-06T10:44:00Z">
                <w:pPr>
                  <w:keepNext/>
                  <w:keepLines/>
                  <w:tabs>
                    <w:tab w:val="left" w:pos="1134"/>
                    <w:tab w:val="left" w:pos="1871"/>
                    <w:tab w:val="left" w:pos="2268"/>
                  </w:tabs>
                  <w:spacing w:before="480"/>
                  <w:ind w:firstLineChars="200" w:firstLine="360"/>
                  <w:jc w:val="center"/>
                </w:pPr>
              </w:pPrChange>
            </w:pPr>
            <w:r w:rsidRPr="00861C70">
              <w:rPr>
                <w:rFonts w:ascii="Arial" w:hAnsi="Arial" w:cs="Arial"/>
                <w:sz w:val="16"/>
                <w:szCs w:val="18"/>
                <w:rPrChange w:id="113" w:author="CEPT Coord AI1.13" w:date="2011-10-06T10:4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In cases other than Appendix </w:t>
            </w:r>
            <w:r w:rsidRPr="00861C70">
              <w:rPr>
                <w:rFonts w:ascii="Arial" w:hAnsi="Arial" w:cs="Arial"/>
                <w:b/>
                <w:bCs/>
                <w:sz w:val="16"/>
                <w:szCs w:val="18"/>
                <w:rPrChange w:id="114" w:author="CEPT Coord AI1.13" w:date="2011-10-06T10:45:00Z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rPrChange>
              </w:rPr>
              <w:t>30A</w:t>
            </w:r>
            <w:r w:rsidRPr="00861C70">
              <w:rPr>
                <w:rFonts w:ascii="Arial" w:hAnsi="Arial" w:cs="Arial"/>
                <w:sz w:val="16"/>
                <w:szCs w:val="18"/>
                <w:rPrChange w:id="115" w:author="CEPT Coord AI1.13" w:date="2011-10-06T10:4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, required for fixed-satellite service networks operating in the frequency band</w:t>
            </w:r>
            <w:ins w:id="116" w:author="CEPT Coord AI1.13" w:date="2011-10-06T10:46:00Z">
              <w:r w:rsidRPr="00861C70">
                <w:rPr>
                  <w:rFonts w:ascii="Arial" w:hAnsi="Arial" w:cs="Arial"/>
                  <w:sz w:val="16"/>
                  <w:szCs w:val="18"/>
                </w:rPr>
                <w:t>s</w:t>
              </w:r>
            </w:ins>
            <w:r w:rsidRPr="00861C70">
              <w:rPr>
                <w:rFonts w:ascii="Arial" w:hAnsi="Arial" w:cs="Arial"/>
                <w:sz w:val="16"/>
                <w:szCs w:val="18"/>
                <w:rPrChange w:id="117" w:author="CEPT Coord AI1.13" w:date="2011-10-06T10:4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13.75-14 GHz</w:t>
            </w:r>
            <w:ins w:id="118" w:author="CEPT Coord AI1.13" w:date="2011-10-06T10:46:00Z">
              <w:r w:rsidRPr="00861C70">
                <w:rPr>
                  <w:rFonts w:ascii="Arial" w:hAnsi="Arial" w:cs="Arial"/>
                  <w:sz w:val="16"/>
                  <w:szCs w:val="18"/>
                  <w:lang w:eastAsia="en-GB"/>
                </w:rPr>
                <w:t>, 24.65-25.25 GHz (Region 1) and 24.65-24.75 GHz (Region 3)</w:t>
              </w:r>
            </w:ins>
            <w:r w:rsidRPr="00861C70">
              <w:rPr>
                <w:rFonts w:ascii="Arial" w:hAnsi="Arial" w:cs="Arial"/>
                <w:sz w:val="16"/>
                <w:szCs w:val="18"/>
                <w:rPrChange w:id="119" w:author="CEPT Coord AI1.13" w:date="2011-10-06T10:45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and for maritime mobile-satellite service networks operating in the frequency band 14-14.5 GHz</w:t>
            </w:r>
          </w:p>
          <w:p w:rsidR="00082DAA" w:rsidRPr="00861C70" w:rsidRDefault="00082DAA" w:rsidP="00A11287">
            <w:pPr>
              <w:overflowPunct/>
              <w:autoSpaceDE/>
              <w:autoSpaceDN/>
              <w:adjustRightInd/>
              <w:ind w:firstLineChars="200" w:firstLine="320"/>
              <w:textAlignment w:val="auto"/>
              <w:rPr>
                <w:rFonts w:ascii="Arial" w:hAnsi="Arial" w:cs="Arial"/>
                <w:sz w:val="16"/>
                <w:szCs w:val="18"/>
                <w:lang w:eastAsia="en-GB"/>
              </w:rPr>
            </w:pPr>
          </w:p>
        </w:tc>
        <w:tc>
          <w:tcPr>
            <w:tcW w:w="563" w:type="dxa"/>
            <w:vMerge/>
            <w:tcBorders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8"/>
                <w:lang w:eastAsia="en-GB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  <w:tc>
          <w:tcPr>
            <w:tcW w:w="711" w:type="dxa"/>
            <w:vMerge/>
            <w:tcBorders>
              <w:left w:val="double" w:sz="6" w:space="0" w:color="auto"/>
              <w:bottom w:val="single" w:sz="4" w:space="0" w:color="000000"/>
              <w:right w:val="double" w:sz="6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772" w:type="dxa"/>
            <w:vMerge/>
            <w:tcBorders>
              <w:left w:val="double" w:sz="6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082DAA" w:rsidRPr="00861C70" w:rsidRDefault="00082DAA" w:rsidP="00A1128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16"/>
                <w:szCs w:val="24"/>
                <w:lang w:eastAsia="en-GB"/>
              </w:rPr>
            </w:pPr>
          </w:p>
        </w:tc>
      </w:tr>
    </w:tbl>
    <w:p w:rsidR="00A11287" w:rsidRPr="00861C70" w:rsidRDefault="00A11287" w:rsidP="00DF3925">
      <w:pPr>
        <w:pStyle w:val="AppendixNo"/>
        <w:spacing w:before="0"/>
        <w:rPr>
          <w:sz w:val="24"/>
          <w:szCs w:val="24"/>
        </w:rPr>
      </w:pPr>
    </w:p>
    <w:p w:rsidR="00A11287" w:rsidRPr="00861C70" w:rsidRDefault="00A11287">
      <w:pPr>
        <w:overflowPunct/>
        <w:autoSpaceDE/>
        <w:autoSpaceDN/>
        <w:adjustRightInd/>
        <w:textAlignment w:val="auto"/>
        <w:rPr>
          <w:sz w:val="24"/>
          <w:szCs w:val="24"/>
        </w:rPr>
        <w:sectPr w:rsidR="00A11287" w:rsidRPr="00861C70" w:rsidSect="00A11287">
          <w:footnotePr>
            <w:numFmt w:val="chicago"/>
          </w:footnotePr>
          <w:pgSz w:w="16840" w:h="11907" w:orient="landscape" w:code="9"/>
          <w:pgMar w:top="1276" w:right="1135" w:bottom="1134" w:left="567" w:header="709" w:footer="709" w:gutter="0"/>
          <w:paperSrc w:first="15" w:other="15"/>
          <w:pgNumType w:start="1"/>
          <w:cols w:space="708"/>
          <w:docGrid w:linePitch="272"/>
          <w:sectPrChange w:id="120" w:author="CEPT Coord AI1.13" w:date="2011-10-06T10:34:00Z">
            <w:sectPr w:rsidR="00A11287" w:rsidRPr="00861C70" w:rsidSect="00A11287">
              <w:pgSz w:w="11907" w:h="16840" w:orient="portrait"/>
              <w:pgMar w:top="1135" w:right="1134" w:bottom="993" w:left="1276" w:header="709" w:footer="709" w:gutter="0"/>
              <w:docGrid w:linePitch="0"/>
            </w:sectPr>
          </w:sectPrChange>
        </w:sectPr>
      </w:pPr>
      <w:r w:rsidRPr="00861C70">
        <w:rPr>
          <w:sz w:val="24"/>
          <w:szCs w:val="24"/>
        </w:rPr>
        <w:br w:type="page"/>
      </w:r>
    </w:p>
    <w:p w:rsidR="00A11287" w:rsidRPr="00861C70" w:rsidRDefault="00A11287">
      <w:pPr>
        <w:overflowPunct/>
        <w:autoSpaceDE/>
        <w:autoSpaceDN/>
        <w:adjustRightInd/>
        <w:textAlignment w:val="auto"/>
        <w:rPr>
          <w:caps/>
          <w:sz w:val="24"/>
          <w:szCs w:val="24"/>
          <w:lang w:eastAsia="en-US"/>
        </w:rPr>
      </w:pPr>
    </w:p>
    <w:p w:rsidR="00AC48CD" w:rsidRPr="00AC48CD" w:rsidRDefault="00AC48CD" w:rsidP="00AC48CD">
      <w:pPr>
        <w:keepNext/>
        <w:keepLines/>
        <w:tabs>
          <w:tab w:val="left" w:pos="1134"/>
          <w:tab w:val="left" w:pos="1871"/>
          <w:tab w:val="left" w:pos="2268"/>
        </w:tabs>
        <w:jc w:val="center"/>
        <w:rPr>
          <w:sz w:val="28"/>
          <w:lang w:val="en-US" w:eastAsia="en-US"/>
        </w:rPr>
      </w:pPr>
      <w:proofErr w:type="gramStart"/>
      <w:r w:rsidRPr="00AC48CD">
        <w:rPr>
          <w:sz w:val="28"/>
          <w:lang w:val="en-US" w:eastAsia="en-US"/>
        </w:rPr>
        <w:t xml:space="preserve">APPENDIX  </w:t>
      </w:r>
      <w:r w:rsidRPr="00AC48CD">
        <w:rPr>
          <w:color w:val="000000"/>
          <w:sz w:val="28"/>
          <w:lang w:val="en-US" w:eastAsia="en-US"/>
        </w:rPr>
        <w:t>7</w:t>
      </w:r>
      <w:proofErr w:type="gramEnd"/>
      <w:r w:rsidRPr="00AC48CD">
        <w:rPr>
          <w:color w:val="000000"/>
          <w:sz w:val="28"/>
          <w:lang w:val="en-US" w:eastAsia="en-US"/>
        </w:rPr>
        <w:t xml:space="preserve">  </w:t>
      </w:r>
      <w:r w:rsidRPr="00AC48CD">
        <w:rPr>
          <w:sz w:val="28"/>
          <w:szCs w:val="28"/>
          <w:lang w:val="en-US" w:eastAsia="en-US"/>
        </w:rPr>
        <w:t>(Rev.WRC-07)</w:t>
      </w:r>
    </w:p>
    <w:p w:rsidR="00AC48CD" w:rsidRPr="00AC48CD" w:rsidRDefault="00AC48CD" w:rsidP="00AC48CD">
      <w:pPr>
        <w:keepNext/>
        <w:keepLines/>
        <w:spacing w:before="160" w:after="80"/>
        <w:jc w:val="center"/>
        <w:rPr>
          <w:b/>
          <w:noProof/>
          <w:color w:val="000000"/>
          <w:sz w:val="28"/>
          <w:lang w:val="en-US" w:eastAsia="en-US"/>
        </w:rPr>
      </w:pPr>
      <w:r w:rsidRPr="00AC48CD">
        <w:rPr>
          <w:b/>
          <w:noProof/>
          <w:color w:val="000000"/>
          <w:sz w:val="28"/>
          <w:lang w:val="en-US" w:eastAsia="en-US"/>
        </w:rPr>
        <w:t>Methods for the determination of the coordination area around an earth</w:t>
      </w:r>
      <w:r w:rsidRPr="00AC48CD">
        <w:rPr>
          <w:b/>
          <w:noProof/>
          <w:color w:val="000000"/>
          <w:sz w:val="28"/>
          <w:lang w:val="en-US" w:eastAsia="en-US"/>
        </w:rPr>
        <w:br/>
        <w:t>station in frequency bands between 100 MHz and 105 GHz</w:t>
      </w:r>
    </w:p>
    <w:p w:rsidR="00616774" w:rsidRPr="00861C70" w:rsidRDefault="00616774" w:rsidP="00DF3925">
      <w:pPr>
        <w:tabs>
          <w:tab w:val="left" w:pos="1134"/>
        </w:tabs>
        <w:rPr>
          <w:b/>
          <w:lang w:val="en-US"/>
        </w:rPr>
      </w:pPr>
    </w:p>
    <w:p w:rsidR="00DF3925" w:rsidRPr="00A5271E" w:rsidRDefault="00DF3925" w:rsidP="00DF3925">
      <w:pPr>
        <w:tabs>
          <w:tab w:val="left" w:pos="1134"/>
        </w:tabs>
        <w:rPr>
          <w:b/>
          <w:sz w:val="22"/>
          <w:lang w:val="en-US" w:eastAsia="en-US"/>
        </w:rPr>
      </w:pPr>
      <w:r w:rsidRPr="00A5271E">
        <w:rPr>
          <w:b/>
          <w:sz w:val="22"/>
          <w:lang w:val="en-US"/>
        </w:rPr>
        <w:t>MOD</w:t>
      </w:r>
      <w:r w:rsidRPr="00A5271E">
        <w:rPr>
          <w:sz w:val="22"/>
          <w:lang w:val="en-US"/>
        </w:rPr>
        <w:tab/>
        <w:t>EUR/</w:t>
      </w:r>
      <w:r w:rsidR="00915031" w:rsidRPr="00A5271E">
        <w:rPr>
          <w:sz w:val="22"/>
          <w:lang w:val="en-US"/>
        </w:rPr>
        <w:t>5A</w:t>
      </w:r>
      <w:r w:rsidRPr="00A5271E">
        <w:rPr>
          <w:sz w:val="22"/>
          <w:lang w:val="en-US"/>
        </w:rPr>
        <w:t>13</w:t>
      </w:r>
      <w:r w:rsidR="00915031" w:rsidRPr="00A5271E">
        <w:rPr>
          <w:sz w:val="22"/>
          <w:lang w:val="en-US"/>
        </w:rPr>
        <w:t>/22</w:t>
      </w:r>
    </w:p>
    <w:p w:rsidR="00DF3925" w:rsidRPr="00861C70" w:rsidRDefault="00DF3925" w:rsidP="00DF3925">
      <w:pPr>
        <w:pStyle w:val="TableNo"/>
        <w:spacing w:before="0"/>
        <w:rPr>
          <w:color w:val="000000"/>
        </w:rPr>
      </w:pPr>
      <w:r w:rsidRPr="00861C70">
        <w:rPr>
          <w:color w:val="000000"/>
        </w:rPr>
        <w:t>TABLE  7c</w:t>
      </w:r>
    </w:p>
    <w:p w:rsidR="00DF3925" w:rsidRPr="00A5271E" w:rsidRDefault="00DF3925" w:rsidP="00DF3925">
      <w:pPr>
        <w:pStyle w:val="Tabletitle"/>
        <w:rPr>
          <w:color w:val="000000"/>
          <w:sz w:val="24"/>
        </w:rPr>
      </w:pPr>
      <w:r w:rsidRPr="00A5271E">
        <w:rPr>
          <w:color w:val="000000"/>
          <w:sz w:val="24"/>
        </w:rPr>
        <w:t>Parameters required for the determination of coordination distance for a transmitting earth station</w:t>
      </w:r>
    </w:p>
    <w:tbl>
      <w:tblPr>
        <w:tblW w:w="45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4"/>
        <w:gridCol w:w="1371"/>
        <w:gridCol w:w="1052"/>
        <w:gridCol w:w="947"/>
      </w:tblGrid>
      <w:tr w:rsidR="00DF3925" w:rsidRPr="00861C70" w:rsidTr="00111A62">
        <w:trPr>
          <w:cantSplit/>
          <w:jc w:val="center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61C70">
              <w:rPr>
                <w:b/>
                <w:bCs/>
                <w:color w:val="000000"/>
                <w:sz w:val="14"/>
                <w:szCs w:val="14"/>
              </w:rPr>
              <w:t>Transmitting space</w:t>
            </w:r>
            <w:r w:rsidRPr="00861C70">
              <w:rPr>
                <w:b/>
                <w:bCs/>
                <w:color w:val="000000"/>
                <w:sz w:val="14"/>
                <w:szCs w:val="14"/>
              </w:rPr>
              <w:br/>
              <w:t>radiocommunication service designation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61C70">
              <w:rPr>
                <w:b/>
                <w:bCs/>
                <w:color w:val="000000"/>
                <w:sz w:val="14"/>
                <w:szCs w:val="14"/>
              </w:rPr>
              <w:t>Fixed-</w:t>
            </w:r>
            <w:r w:rsidRPr="00861C70">
              <w:rPr>
                <w:b/>
                <w:bCs/>
                <w:color w:val="000000"/>
                <w:sz w:val="14"/>
                <w:szCs w:val="14"/>
              </w:rPr>
              <w:br/>
              <w:t>satellite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61C70">
              <w:rPr>
                <w:b/>
                <w:bCs/>
                <w:color w:val="000000"/>
                <w:sz w:val="14"/>
                <w:szCs w:val="14"/>
              </w:rPr>
              <w:t>…</w:t>
            </w:r>
          </w:p>
        </w:tc>
      </w:tr>
      <w:tr w:rsidR="00DF3925" w:rsidRPr="00861C70" w:rsidTr="00111A62">
        <w:trPr>
          <w:cantSplit/>
          <w:jc w:val="center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Frequency bands (GHz)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24.</w:t>
            </w:r>
            <w:del w:id="121" w:author="CEPT Coord AI1.13" w:date="2011-10-05T22:21:00Z">
              <w:r w:rsidRPr="00861C70" w:rsidDel="00616774">
                <w:rPr>
                  <w:color w:val="000000"/>
                  <w:sz w:val="14"/>
                  <w:szCs w:val="14"/>
                  <w:lang w:val="es-ES_tradnl"/>
                </w:rPr>
                <w:delText>7</w:delText>
              </w:r>
            </w:del>
            <w:ins w:id="122" w:author="CEPT Coord AI1.13" w:date="2011-10-05T22:21:00Z">
              <w:r w:rsidR="00616774" w:rsidRPr="00861C70">
                <w:rPr>
                  <w:color w:val="000000"/>
                  <w:sz w:val="14"/>
                  <w:szCs w:val="14"/>
                  <w:lang w:val="es-ES_tradnl"/>
                </w:rPr>
                <w:t>6</w:t>
              </w:r>
            </w:ins>
            <w:r w:rsidRPr="00861C70">
              <w:rPr>
                <w:color w:val="000000"/>
                <w:sz w:val="14"/>
                <w:szCs w:val="14"/>
                <w:lang w:val="es-ES_tradnl"/>
              </w:rPr>
              <w:t>5-25.25</w:t>
            </w:r>
            <w:r w:rsidRPr="00861C70">
              <w:rPr>
                <w:color w:val="000000"/>
                <w:sz w:val="14"/>
                <w:szCs w:val="14"/>
                <w:lang w:val="es-ES_tradnl"/>
              </w:rPr>
              <w:br/>
              <w:t>27.0-29.5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 xml:space="preserve">Receiving terrestrial </w:t>
            </w:r>
            <w:r w:rsidRPr="00861C70">
              <w:rPr>
                <w:color w:val="000000"/>
                <w:sz w:val="16"/>
                <w:szCs w:val="16"/>
              </w:rPr>
              <w:br/>
              <w:t>service designations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861C70">
              <w:rPr>
                <w:color w:val="000000"/>
                <w:sz w:val="14"/>
                <w:szCs w:val="14"/>
              </w:rPr>
              <w:t>Fixed, mobile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Method to be used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 xml:space="preserve">Modulation at terrestrial station  </w:t>
            </w:r>
            <w:r w:rsidRPr="00861C70">
              <w:rPr>
                <w:color w:val="000000"/>
                <w:position w:val="6"/>
                <w:sz w:val="12"/>
                <w:szCs w:val="12"/>
              </w:rPr>
              <w:t>1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Terrestrial station interference parameters and criteria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p</w:t>
            </w:r>
            <w:r w:rsidRPr="00861C70">
              <w:rPr>
                <w:color w:val="000000"/>
                <w:position w:val="-2"/>
                <w:sz w:val="12"/>
                <w:szCs w:val="12"/>
                <w:lang w:val="es-ES_tradnl"/>
              </w:rPr>
              <w:t>0</w:t>
            </w:r>
            <w:r w:rsidRPr="00861C70">
              <w:rPr>
                <w:color w:val="000000"/>
                <w:position w:val="2"/>
                <w:sz w:val="16"/>
                <w:szCs w:val="16"/>
                <w:lang w:val="en-GB"/>
              </w:rPr>
              <w:t xml:space="preserve"> 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>(%)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0.005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n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p</w:t>
            </w:r>
            <w:r w:rsidRPr="00861C70">
              <w:rPr>
                <w:color w:val="000000"/>
                <w:position w:val="2"/>
              </w:rPr>
              <w:t xml:space="preserve"> 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>(%)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0.005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N</w:t>
            </w:r>
            <w:r w:rsidRPr="00861C70">
              <w:rPr>
                <w:i/>
                <w:iCs/>
                <w:color w:val="000000"/>
                <w:position w:val="-2"/>
                <w:sz w:val="12"/>
                <w:szCs w:val="12"/>
              </w:rPr>
              <w:t>L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M</w:t>
            </w:r>
            <w:r w:rsidRPr="00861C70">
              <w:rPr>
                <w:i/>
                <w:iCs/>
                <w:color w:val="000000"/>
                <w:position w:val="-2"/>
                <w:sz w:val="12"/>
                <w:szCs w:val="12"/>
              </w:rPr>
              <w:t>s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25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W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Terrestrial station parameters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/>
              <w:jc w:val="left"/>
              <w:rPr>
                <w:color w:val="000000"/>
                <w:position w:val="2"/>
                <w:sz w:val="16"/>
                <w:szCs w:val="16"/>
                <w:lang w:val="fr-CH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fr-CH"/>
              </w:rPr>
              <w:t>G</w:t>
            </w:r>
            <w:r w:rsidRPr="00861C70">
              <w:rPr>
                <w:i/>
                <w:iCs/>
                <w:color w:val="000000"/>
                <w:position w:val="-2"/>
                <w:sz w:val="12"/>
                <w:szCs w:val="12"/>
                <w:lang w:val="fr-CH"/>
              </w:rPr>
              <w:t>x</w:t>
            </w:r>
            <w:r w:rsidRPr="00861C70">
              <w:rPr>
                <w:color w:val="000000"/>
                <w:position w:val="2"/>
                <w:sz w:val="16"/>
                <w:szCs w:val="16"/>
                <w:lang w:val="fr-CH"/>
              </w:rPr>
              <w:t xml:space="preserve"> (dBi)  </w:t>
            </w:r>
            <w:r w:rsidRPr="00861C70">
              <w:rPr>
                <w:color w:val="000000"/>
                <w:position w:val="8"/>
                <w:sz w:val="12"/>
                <w:szCs w:val="12"/>
                <w:lang w:val="fr-CH"/>
              </w:rPr>
              <w:t>4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fr-CH"/>
              </w:rPr>
            </w:pPr>
            <w:r w:rsidRPr="00861C70">
              <w:rPr>
                <w:color w:val="000000"/>
                <w:sz w:val="14"/>
                <w:szCs w:val="14"/>
                <w:lang w:val="fr-CH"/>
              </w:rPr>
              <w:t>50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fr-CH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rPr>
                <w:color w:val="000000"/>
                <w:sz w:val="16"/>
                <w:szCs w:val="16"/>
                <w:lang w:val="fr-CH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rFonts w:ascii="Symbol" w:hAnsi="Symbol"/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T</w:t>
            </w:r>
            <w:r w:rsidRPr="00861C70">
              <w:rPr>
                <w:i/>
                <w:iCs/>
                <w:color w:val="000000"/>
                <w:position w:val="-2"/>
                <w:sz w:val="12"/>
                <w:szCs w:val="12"/>
                <w:lang w:val="fr-CH"/>
              </w:rPr>
              <w:t>e</w:t>
            </w:r>
            <w:r w:rsidRPr="00861C70">
              <w:rPr>
                <w:i/>
                <w:iCs/>
                <w:color w:val="000000"/>
                <w:position w:val="2"/>
                <w:sz w:val="14"/>
                <w:szCs w:val="14"/>
                <w:lang w:val="es-ES_tradnl"/>
              </w:rPr>
              <w:t xml:space="preserve"> 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>(K)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2</w:t>
            </w:r>
            <w:r w:rsidRPr="00861C70">
              <w:rPr>
                <w:rFonts w:ascii="Tms Rmn" w:hAnsi="Tms Rmn"/>
                <w:color w:val="000000"/>
                <w:sz w:val="12"/>
                <w:szCs w:val="12"/>
                <w:lang w:val="es-ES_tradnl"/>
              </w:rPr>
              <w:t> </w:t>
            </w:r>
            <w:r w:rsidRPr="00861C70">
              <w:rPr>
                <w:color w:val="000000"/>
                <w:sz w:val="14"/>
                <w:szCs w:val="14"/>
                <w:lang w:val="es-ES_tradnl"/>
              </w:rPr>
              <w:t>000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Reference bandwidth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B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 xml:space="preserve"> (Hz)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10</w:t>
            </w:r>
            <w:r w:rsidRPr="00861C70"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DF3925" w:rsidRPr="00861C70" w:rsidTr="00111A62">
        <w:trPr>
          <w:cantSplit/>
          <w:jc w:val="center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line="220" w:lineRule="atLeast"/>
              <w:ind w:left="57" w:right="57"/>
              <w:rPr>
                <w:color w:val="000000"/>
                <w:sz w:val="16"/>
                <w:szCs w:val="16"/>
              </w:rPr>
            </w:pPr>
            <w:r w:rsidRPr="00861C70">
              <w:rPr>
                <w:color w:val="000000"/>
                <w:sz w:val="16"/>
                <w:szCs w:val="16"/>
              </w:rPr>
              <w:t>Permissible interference power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left"/>
              <w:rPr>
                <w:color w:val="000000"/>
                <w:position w:val="2"/>
                <w:sz w:val="16"/>
                <w:szCs w:val="16"/>
                <w:lang w:val="es-ES_tradnl"/>
              </w:rPr>
            </w:pP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P</w:t>
            </w:r>
            <w:r w:rsidRPr="00861C70">
              <w:rPr>
                <w:i/>
                <w:iCs/>
                <w:color w:val="000000"/>
                <w:position w:val="-2"/>
                <w:sz w:val="12"/>
                <w:szCs w:val="12"/>
                <w:lang w:val="es-ES_tradnl"/>
              </w:rPr>
              <w:t>r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>(</w:t>
            </w:r>
            <w:r w:rsidRPr="00861C70">
              <w:rPr>
                <w:color w:val="000000"/>
                <w:position w:val="2"/>
                <w:sz w:val="12"/>
                <w:szCs w:val="12"/>
                <w:lang w:val="es-ES_tradnl"/>
              </w:rPr>
              <w:t> </w:t>
            </w: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p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t>) (dBW)</w:t>
            </w:r>
            <w:r w:rsidRPr="00861C70">
              <w:rPr>
                <w:color w:val="000000"/>
                <w:position w:val="2"/>
                <w:sz w:val="16"/>
                <w:szCs w:val="16"/>
                <w:lang w:val="es-ES_tradnl"/>
              </w:rPr>
              <w:br/>
              <w:t xml:space="preserve">in </w:t>
            </w:r>
            <w:r w:rsidRPr="00861C70">
              <w:rPr>
                <w:i/>
                <w:iCs/>
                <w:color w:val="000000"/>
                <w:position w:val="2"/>
                <w:sz w:val="16"/>
                <w:szCs w:val="16"/>
                <w:lang w:val="es-ES_tradnl"/>
              </w:rPr>
              <w:t>B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 w:rsidRPr="00861C70">
              <w:rPr>
                <w:color w:val="000000"/>
                <w:sz w:val="14"/>
                <w:szCs w:val="14"/>
                <w:lang w:val="es-ES_tradnl"/>
              </w:rPr>
              <w:t>–111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3925" w:rsidRPr="00861C70" w:rsidRDefault="00DF3925" w:rsidP="00111A62">
            <w:pPr>
              <w:pStyle w:val="TableText0"/>
              <w:spacing w:before="70" w:after="70" w:line="220" w:lineRule="atLeast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</w:tbl>
    <w:p w:rsidR="00DF3925" w:rsidRPr="00861C70" w:rsidRDefault="00DF3925" w:rsidP="00DF3925">
      <w:pPr>
        <w:pStyle w:val="TableFin0"/>
        <w:rPr>
          <w:color w:val="000000"/>
          <w:lang w:val="en-GB"/>
        </w:rPr>
      </w:pPr>
    </w:p>
    <w:p w:rsidR="00DF3925" w:rsidRDefault="00DF3925" w:rsidP="00AC48CD">
      <w:pPr>
        <w:overflowPunct/>
        <w:autoSpaceDE/>
        <w:autoSpaceDN/>
        <w:adjustRightInd/>
        <w:spacing w:before="120"/>
        <w:jc w:val="both"/>
        <w:textAlignment w:val="auto"/>
        <w:rPr>
          <w:sz w:val="24"/>
        </w:rPr>
      </w:pPr>
      <w:r w:rsidRPr="00A5271E">
        <w:rPr>
          <w:b/>
          <w:sz w:val="24"/>
        </w:rPr>
        <w:t>Reasons:</w:t>
      </w:r>
      <w:r w:rsidRPr="00A5271E">
        <w:rPr>
          <w:sz w:val="24"/>
        </w:rPr>
        <w:tab/>
        <w:t>T</w:t>
      </w:r>
      <w:r w:rsidRPr="00A5271E">
        <w:rPr>
          <w:sz w:val="24"/>
          <w:lang w:val="en-US"/>
        </w:rPr>
        <w:t>o compute the coordination distances around an FSS earth station</w:t>
      </w:r>
      <w:r w:rsidRPr="00A5271E">
        <w:rPr>
          <w:sz w:val="24"/>
        </w:rPr>
        <w:t xml:space="preserve"> in the band 24.65 – 24.75 GHz in Regions 1 and 3</w:t>
      </w:r>
      <w:r w:rsidR="0099490A" w:rsidRPr="00A5271E">
        <w:rPr>
          <w:rFonts w:eastAsia="MS Mincho"/>
          <w:sz w:val="24"/>
          <w:lang w:eastAsia="ja-JP"/>
        </w:rPr>
        <w:t xml:space="preserve"> (the case of the band 24.75 – 25.25 GHz was already addressed because of the existing allocation to the fixed-satellite service in Regions 2 and 3)</w:t>
      </w:r>
      <w:r w:rsidRPr="00A5271E">
        <w:rPr>
          <w:sz w:val="24"/>
        </w:rPr>
        <w:t>.</w:t>
      </w:r>
    </w:p>
    <w:p w:rsidR="00A5271E" w:rsidRPr="00A5271E" w:rsidRDefault="00A5271E" w:rsidP="00A5271E">
      <w:pPr>
        <w:overflowPunct/>
        <w:autoSpaceDE/>
        <w:autoSpaceDN/>
        <w:adjustRightInd/>
        <w:spacing w:before="120"/>
        <w:textAlignment w:val="auto"/>
        <w:rPr>
          <w:rFonts w:eastAsia="MS Mincho"/>
          <w:sz w:val="24"/>
          <w:lang w:eastAsia="ja-JP"/>
        </w:rPr>
      </w:pPr>
    </w:p>
    <w:p w:rsidR="00A5271E" w:rsidRDefault="00A5271E" w:rsidP="00A5271E">
      <w:pPr>
        <w:jc w:val="center"/>
      </w:pPr>
      <w:r>
        <w:t>______________</w:t>
      </w:r>
    </w:p>
    <w:sectPr w:rsidR="00A5271E" w:rsidSect="00A5271E">
      <w:footnotePr>
        <w:numFmt w:val="chicago"/>
      </w:footnotePr>
      <w:pgSz w:w="11907" w:h="16840" w:code="9"/>
      <w:pgMar w:top="1135" w:right="1134" w:bottom="993" w:left="1276" w:header="709" w:footer="709" w:gutter="0"/>
      <w:paperSrc w:first="15" w:other="15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0F" w:rsidRDefault="009D610F">
      <w:r>
        <w:separator/>
      </w:r>
    </w:p>
  </w:endnote>
  <w:endnote w:type="continuationSeparator" w:id="0">
    <w:p w:rsidR="009D610F" w:rsidRDefault="009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42" w:rsidRDefault="0079464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94642" w:rsidRPr="00A91604" w:rsidRDefault="009D610F">
    <w:pPr>
      <w:ind w:right="360"/>
      <w:rPr>
        <w:rPrChange w:id="26" w:author="Unknown">
          <w:rPr>
            <w:lang w:val="en-US"/>
          </w:rPr>
        </w:rPrChange>
      </w:rPr>
    </w:pPr>
    <w:r>
      <w:fldChar w:fldCharType="begin"/>
    </w:r>
    <w:r>
      <w:instrText xml:space="preserve"> FILENAME \p  \* MERGEFORMAT </w:instrText>
    </w:r>
    <w:r>
      <w:fldChar w:fldCharType="separate"/>
    </w:r>
    <w:ins w:id="27" w:author="Samuel Blondeau" w:date="2011-09-30T09:18:00Z">
      <w:r w:rsidR="00794642">
        <w:rPr>
          <w:noProof/>
        </w:rPr>
        <w:t>C:\samuel\Hot subject\AI 1.13 WRC12\Contributions\CPG PTA\2011_09\LUX02_Draft ECP on WRC-12 agenda item 1.13 (Issue C).docx</w:t>
      </w:r>
    </w:ins>
    <w:ins w:id="28" w:author="L.Herrmann" w:date="2011-03-30T19:06:00Z">
      <w:del w:id="29" w:author="Samuel Blondeau" w:date="2011-09-30T09:18:00Z">
        <w:r w:rsidR="00794642" w:rsidRPr="00556CC7" w:rsidDel="00EC1CD8">
          <w:rPr>
            <w:noProof/>
            <w:rPrChange w:id="30" w:author="L.Herrmann" w:date="2011-03-30T19:06:00Z">
              <w:rPr/>
            </w:rPrChange>
          </w:rPr>
          <w:delText>D:\Dokumente und Einstellungen\221-16\Lokale Einstellungen\Temporary Internet Files\OLK2\TEMP05 Rev2_Revised Preliminary Draft ECP AI 1</w:delText>
        </w:r>
        <w:r w:rsidR="00794642" w:rsidRPr="00556CC7" w:rsidDel="00EC1CD8">
          <w:rPr>
            <w:noProof/>
          </w:rPr>
          <w:delText xml:space="preserve"> 13.doc</w:delText>
        </w:r>
      </w:del>
    </w:ins>
    <w:del w:id="31" w:author="Samuel Blondeau" w:date="2011-09-30T09:18:00Z">
      <w:r w:rsidR="00794642" w:rsidRPr="00556CC7" w:rsidDel="00EC1CD8">
        <w:rPr>
          <w:noProof/>
        </w:rPr>
        <w:delText>C:\Dokumente und Einstellungen\221-16\Lokale Einstellungen\Temporary Internet Files\OLKBA\LUX02_Revised Preliminary Draft ECP AI 1 13.doc</w:delText>
      </w:r>
    </w:del>
    <w:r>
      <w:rPr>
        <w:noProof/>
      </w:rPr>
      <w:fldChar w:fldCharType="end"/>
    </w:r>
    <w:r w:rsidR="00794642" w:rsidRPr="00556CC7">
      <w:tab/>
    </w:r>
    <w:r w:rsidR="00794642">
      <w:fldChar w:fldCharType="begin"/>
    </w:r>
    <w:r w:rsidR="00794642">
      <w:instrText xml:space="preserve"> SAVEDATE \@ DD.MM.YY </w:instrText>
    </w:r>
    <w:r w:rsidR="00794642">
      <w:fldChar w:fldCharType="separate"/>
    </w:r>
    <w:r w:rsidR="0050378C">
      <w:rPr>
        <w:noProof/>
      </w:rPr>
      <w:t>16.11.11</w:t>
    </w:r>
    <w:r w:rsidR="00794642">
      <w:rPr>
        <w:noProof/>
      </w:rPr>
      <w:fldChar w:fldCharType="end"/>
    </w:r>
    <w:r w:rsidR="00794642" w:rsidRPr="00556CC7">
      <w:tab/>
    </w:r>
    <w:r w:rsidR="00794642">
      <w:fldChar w:fldCharType="begin"/>
    </w:r>
    <w:r w:rsidR="00794642">
      <w:instrText xml:space="preserve"> PRINTDATE \@ DD.MM.YY </w:instrText>
    </w:r>
    <w:r w:rsidR="00794642">
      <w:fldChar w:fldCharType="separate"/>
    </w:r>
    <w:ins w:id="32" w:author="Samuel Blondeau" w:date="2011-09-30T09:18:00Z">
      <w:r w:rsidR="00794642">
        <w:rPr>
          <w:noProof/>
        </w:rPr>
        <w:t>30.09.11</w:t>
      </w:r>
    </w:ins>
    <w:del w:id="33" w:author="Samuel Blondeau" w:date="2011-09-30T09:18:00Z">
      <w:r w:rsidR="00794642" w:rsidDel="00EC1CD8">
        <w:rPr>
          <w:noProof/>
        </w:rPr>
        <w:delText>22.03.11</w:delText>
      </w:r>
    </w:del>
    <w:r w:rsidR="0079464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642" w:rsidRPr="00F61EA8" w:rsidRDefault="00794642" w:rsidP="002E0B27">
    <w:pPr>
      <w:pStyle w:val="Pieddepage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0F" w:rsidRDefault="009D610F">
      <w:r>
        <w:separator/>
      </w:r>
    </w:p>
  </w:footnote>
  <w:footnote w:type="continuationSeparator" w:id="0">
    <w:p w:rsidR="009D610F" w:rsidRDefault="009D6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lang w:eastAsia="en-US"/>
      </w:rPr>
      <w:id w:val="477504954"/>
      <w:docPartObj>
        <w:docPartGallery w:val="Page Numbers (Top of Page)"/>
        <w:docPartUnique/>
      </w:docPartObj>
    </w:sdtPr>
    <w:sdtEndPr/>
    <w:sdtContent>
      <w:p w:rsidR="000A28F2" w:rsidRPr="005362CC" w:rsidRDefault="000A28F2" w:rsidP="000A28F2">
        <w:pPr>
          <w:jc w:val="center"/>
          <w:rPr>
            <w:sz w:val="18"/>
            <w:lang w:eastAsia="en-US"/>
          </w:rPr>
        </w:pPr>
        <w:r w:rsidRPr="005362CC">
          <w:rPr>
            <w:sz w:val="18"/>
            <w:lang w:eastAsia="en-US"/>
          </w:rPr>
          <w:fldChar w:fldCharType="begin"/>
        </w:r>
        <w:r w:rsidRPr="005362CC">
          <w:rPr>
            <w:sz w:val="18"/>
            <w:lang w:eastAsia="en-US"/>
          </w:rPr>
          <w:instrText>PAGE   \* MERGEFORMAT</w:instrText>
        </w:r>
        <w:r w:rsidRPr="005362CC">
          <w:rPr>
            <w:sz w:val="18"/>
            <w:lang w:eastAsia="en-US"/>
          </w:rPr>
          <w:fldChar w:fldCharType="separate"/>
        </w:r>
        <w:r w:rsidR="0050378C" w:rsidRPr="0050378C">
          <w:rPr>
            <w:noProof/>
            <w:sz w:val="18"/>
            <w:lang w:val="fr-FR" w:eastAsia="en-US"/>
          </w:rPr>
          <w:t>1</w:t>
        </w:r>
        <w:r w:rsidRPr="005362CC">
          <w:rPr>
            <w:sz w:val="18"/>
            <w:lang w:eastAsia="en-US"/>
          </w:rPr>
          <w:fldChar w:fldCharType="end"/>
        </w:r>
      </w:p>
      <w:p w:rsidR="000A28F2" w:rsidRPr="005362CC" w:rsidRDefault="000A28F2" w:rsidP="000A28F2">
        <w:pPr>
          <w:tabs>
            <w:tab w:val="left" w:pos="1134"/>
            <w:tab w:val="left" w:pos="1871"/>
            <w:tab w:val="left" w:pos="2268"/>
          </w:tabs>
          <w:jc w:val="center"/>
          <w:rPr>
            <w:sz w:val="18"/>
            <w:lang w:eastAsia="en-US"/>
          </w:rPr>
        </w:pPr>
        <w:r w:rsidRPr="005362CC">
          <w:rPr>
            <w:sz w:val="18"/>
            <w:lang w:eastAsia="en-US"/>
          </w:rPr>
          <w:t>CMR12/5(Add.</w:t>
        </w:r>
        <w:r>
          <w:rPr>
            <w:sz w:val="18"/>
            <w:lang w:eastAsia="en-US"/>
          </w:rPr>
          <w:t>13</w:t>
        </w:r>
        <w:proofErr w:type="gramStart"/>
        <w:r w:rsidRPr="005362CC">
          <w:rPr>
            <w:sz w:val="18"/>
            <w:lang w:eastAsia="en-US"/>
          </w:rPr>
          <w:t>)(</w:t>
        </w:r>
        <w:proofErr w:type="gramEnd"/>
        <w:r w:rsidRPr="005362CC">
          <w:rPr>
            <w:sz w:val="18"/>
            <w:lang w:eastAsia="en-US"/>
          </w:rPr>
          <w:t>Add.</w:t>
        </w:r>
        <w:r>
          <w:rPr>
            <w:sz w:val="18"/>
            <w:lang w:eastAsia="en-US"/>
          </w:rPr>
          <w:t>2</w:t>
        </w:r>
        <w:r w:rsidRPr="005362CC">
          <w:rPr>
            <w:sz w:val="18"/>
            <w:lang w:eastAsia="en-US"/>
          </w:rPr>
          <w:t>)-E</w:t>
        </w:r>
      </w:p>
    </w:sdtContent>
  </w:sdt>
  <w:p w:rsidR="000A28F2" w:rsidRDefault="000A28F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C52"/>
    <w:multiLevelType w:val="hybridMultilevel"/>
    <w:tmpl w:val="73B2F17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18E7"/>
    <w:multiLevelType w:val="hybridMultilevel"/>
    <w:tmpl w:val="27FAE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2330A"/>
    <w:multiLevelType w:val="hybridMultilevel"/>
    <w:tmpl w:val="33E675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E12492"/>
    <w:multiLevelType w:val="hybridMultilevel"/>
    <w:tmpl w:val="FD24DCD2"/>
    <w:lvl w:ilvl="0" w:tplc="75362858">
      <w:numFmt w:val="bullet"/>
      <w:lvlText w:val="-"/>
      <w:lvlJc w:val="left"/>
      <w:pPr>
        <w:tabs>
          <w:tab w:val="num" w:pos="337"/>
        </w:tabs>
        <w:ind w:left="337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97"/>
        </w:tabs>
        <w:ind w:left="2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6"/>
    <w:rsid w:val="00020A4B"/>
    <w:rsid w:val="00027764"/>
    <w:rsid w:val="000375DD"/>
    <w:rsid w:val="000402FB"/>
    <w:rsid w:val="00056DD6"/>
    <w:rsid w:val="00082DAA"/>
    <w:rsid w:val="000864F7"/>
    <w:rsid w:val="00094127"/>
    <w:rsid w:val="000A0335"/>
    <w:rsid w:val="000A28F2"/>
    <w:rsid w:val="000B49E2"/>
    <w:rsid w:val="000C2F98"/>
    <w:rsid w:val="000D29BA"/>
    <w:rsid w:val="000E340B"/>
    <w:rsid w:val="000F020A"/>
    <w:rsid w:val="00111A62"/>
    <w:rsid w:val="00144E32"/>
    <w:rsid w:val="001931D5"/>
    <w:rsid w:val="001A5DF1"/>
    <w:rsid w:val="001B182A"/>
    <w:rsid w:val="001B43D1"/>
    <w:rsid w:val="001F00CC"/>
    <w:rsid w:val="002B1885"/>
    <w:rsid w:val="002D4E3C"/>
    <w:rsid w:val="002E0B27"/>
    <w:rsid w:val="002F7A93"/>
    <w:rsid w:val="00331D5F"/>
    <w:rsid w:val="003548C8"/>
    <w:rsid w:val="00414F44"/>
    <w:rsid w:val="00432E97"/>
    <w:rsid w:val="00462C53"/>
    <w:rsid w:val="004B4425"/>
    <w:rsid w:val="004E35FC"/>
    <w:rsid w:val="004E6574"/>
    <w:rsid w:val="004F5E28"/>
    <w:rsid w:val="005009E6"/>
    <w:rsid w:val="0050378C"/>
    <w:rsid w:val="00523D6E"/>
    <w:rsid w:val="00532B79"/>
    <w:rsid w:val="00573341"/>
    <w:rsid w:val="00592C74"/>
    <w:rsid w:val="005A7028"/>
    <w:rsid w:val="005B04D6"/>
    <w:rsid w:val="005D0DDE"/>
    <w:rsid w:val="005F7AD5"/>
    <w:rsid w:val="00604219"/>
    <w:rsid w:val="006113BA"/>
    <w:rsid w:val="00616774"/>
    <w:rsid w:val="006265BF"/>
    <w:rsid w:val="00696EF7"/>
    <w:rsid w:val="006A3FDE"/>
    <w:rsid w:val="006A716D"/>
    <w:rsid w:val="006C416A"/>
    <w:rsid w:val="006D250C"/>
    <w:rsid w:val="006D4898"/>
    <w:rsid w:val="007033E5"/>
    <w:rsid w:val="00732BB1"/>
    <w:rsid w:val="007447EF"/>
    <w:rsid w:val="00794642"/>
    <w:rsid w:val="007958EB"/>
    <w:rsid w:val="007B2964"/>
    <w:rsid w:val="00803423"/>
    <w:rsid w:val="0080626A"/>
    <w:rsid w:val="00813037"/>
    <w:rsid w:val="00826376"/>
    <w:rsid w:val="00861C70"/>
    <w:rsid w:val="008715D2"/>
    <w:rsid w:val="0088214E"/>
    <w:rsid w:val="008A29AC"/>
    <w:rsid w:val="008A5A6C"/>
    <w:rsid w:val="008C750E"/>
    <w:rsid w:val="00915031"/>
    <w:rsid w:val="00924527"/>
    <w:rsid w:val="009317B5"/>
    <w:rsid w:val="00934E26"/>
    <w:rsid w:val="00951BC3"/>
    <w:rsid w:val="0099490A"/>
    <w:rsid w:val="009A736D"/>
    <w:rsid w:val="009C5F9C"/>
    <w:rsid w:val="009D610F"/>
    <w:rsid w:val="00A11287"/>
    <w:rsid w:val="00A124F5"/>
    <w:rsid w:val="00A24A03"/>
    <w:rsid w:val="00A5271E"/>
    <w:rsid w:val="00A70256"/>
    <w:rsid w:val="00AA2CD5"/>
    <w:rsid w:val="00AB29BC"/>
    <w:rsid w:val="00AC48CD"/>
    <w:rsid w:val="00AD0E72"/>
    <w:rsid w:val="00AD34F0"/>
    <w:rsid w:val="00AE2A68"/>
    <w:rsid w:val="00B03BB4"/>
    <w:rsid w:val="00B43C35"/>
    <w:rsid w:val="00BB0DE5"/>
    <w:rsid w:val="00BE517B"/>
    <w:rsid w:val="00BF5706"/>
    <w:rsid w:val="00BF6821"/>
    <w:rsid w:val="00C06A73"/>
    <w:rsid w:val="00C56293"/>
    <w:rsid w:val="00C566F9"/>
    <w:rsid w:val="00C638AF"/>
    <w:rsid w:val="00C874B9"/>
    <w:rsid w:val="00CC0BAC"/>
    <w:rsid w:val="00CF0456"/>
    <w:rsid w:val="00D77A06"/>
    <w:rsid w:val="00D85044"/>
    <w:rsid w:val="00D94D91"/>
    <w:rsid w:val="00DB65BF"/>
    <w:rsid w:val="00DC1D2B"/>
    <w:rsid w:val="00DF3925"/>
    <w:rsid w:val="00E101BD"/>
    <w:rsid w:val="00E8728F"/>
    <w:rsid w:val="00E975FE"/>
    <w:rsid w:val="00EA218E"/>
    <w:rsid w:val="00EC1CD8"/>
    <w:rsid w:val="00ED6F56"/>
    <w:rsid w:val="00EE440D"/>
    <w:rsid w:val="00F17822"/>
    <w:rsid w:val="00F83C09"/>
    <w:rsid w:val="00FA4743"/>
    <w:rsid w:val="00FC7BFF"/>
    <w:rsid w:val="00FD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E7C6F-0E28-4DCA-B489-C215BB41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844</Words>
  <Characters>4642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OFCOM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 Milton (Ofcom)</dc:creator>
  <cp:lastModifiedBy>CEPT</cp:lastModifiedBy>
  <cp:revision>4</cp:revision>
  <cp:lastPrinted>2011-09-30T07:18:00Z</cp:lastPrinted>
  <dcterms:created xsi:type="dcterms:W3CDTF">2011-11-16T16:42:00Z</dcterms:created>
  <dcterms:modified xsi:type="dcterms:W3CDTF">2011-11-16T21:15:00Z</dcterms:modified>
</cp:coreProperties>
</file>